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4821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r0</w:t>
        </w:r>
      </w:ins>
      <w:ins w:id="1" w:author="LaeYoung r03 (LG Electronics)" w:date="2021-11-16T12:38:00Z">
        <w:del w:id="2" w:author="OPPO-Fei Lu-Day2" w:date="2021-11-16T11:55:00Z">
          <w:r w:rsidR="002A7BEA" w:rsidDel="00CE24D5">
            <w:rPr>
              <w:b/>
              <w:noProof/>
              <w:sz w:val="24"/>
              <w:lang w:eastAsia="zh-CN"/>
            </w:rPr>
            <w:delText>3</w:delText>
          </w:r>
        </w:del>
      </w:ins>
      <w:ins w:id="3" w:author="OPPO-Fei Lu-Day2" w:date="2021-11-16T11:55:00Z">
        <w:del w:id="4" w:author="董昊10033881" w:date="2021-11-16T14:52:00Z">
          <w:r w:rsidR="00CE24D5" w:rsidRPr="00AF4C9D" w:rsidDel="00AF4C9D">
            <w:rPr>
              <w:b/>
              <w:noProof/>
              <w:sz w:val="24"/>
              <w:highlight w:val="blue"/>
              <w:lang w:eastAsia="zh-CN"/>
              <w:rPrChange w:id="5" w:author="董昊10033881" w:date="2021-11-16T14:52:00Z">
                <w:rPr>
                  <w:b/>
                  <w:noProof/>
                  <w:sz w:val="24"/>
                  <w:lang w:eastAsia="zh-CN"/>
                </w:rPr>
              </w:rPrChange>
            </w:rPr>
            <w:delText>4</w:delText>
          </w:r>
        </w:del>
      </w:ins>
      <w:ins w:id="6" w:author="董昊10033881" w:date="2021-11-16T14:52:00Z">
        <w:r w:rsidR="00AF4C9D" w:rsidRPr="00AF4C9D">
          <w:rPr>
            <w:b/>
            <w:noProof/>
            <w:sz w:val="24"/>
            <w:highlight w:val="blue"/>
            <w:lang w:eastAsia="zh-CN"/>
            <w:rPrChange w:id="7" w:author="董昊10033881" w:date="2021-11-16T14:52:00Z">
              <w:rPr>
                <w:b/>
                <w:noProof/>
                <w:sz w:val="24"/>
                <w:lang w:eastAsia="zh-CN"/>
              </w:rPr>
            </w:rPrChange>
          </w:rPr>
          <w:t>5</w:t>
        </w:r>
      </w:ins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8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9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980CC" w:rsidR="00F25D98" w:rsidRDefault="005713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1" w:author="OPPO-Fei Lu-Day2" w:date="2021-11-16T12:00:00Z">
              <w:r w:rsidRPr="005713E9">
                <w:rPr>
                  <w:b/>
                  <w:bCs/>
                  <w:caps/>
                  <w:noProof/>
                  <w:highlight w:val="lightGray"/>
                  <w:rPrChange w:id="12" w:author="OPPO-Fei Lu-Day2" w:date="2021-11-16T12:00:00Z">
                    <w:rPr>
                      <w:b/>
                      <w:bCs/>
                      <w:caps/>
                      <w:noProof/>
                    </w:rPr>
                  </w:rPrChange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143D6" w:rsidR="001E41F3" w:rsidRDefault="00165F1B" w:rsidP="00646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13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  <w:ins w:id="14" w:author="r02" w:date="2021-11-16T09:51:00Z">
              <w:r w:rsidR="00CE720D">
                <w:rPr>
                  <w:rFonts w:hint="eastAsia"/>
                  <w:lang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15" w:author="CATT" w:date="2021-11-02T13:51:00Z"/>
                <w:noProof/>
                <w:lang w:eastAsia="zh-CN"/>
              </w:rPr>
            </w:pPr>
            <w:ins w:id="16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17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18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19" w:author="CATT" w:date="2021-11-02T13:52:00Z"/>
                <w:noProof/>
                <w:highlight w:val="yellow"/>
                <w:lang w:eastAsia="zh-CN"/>
              </w:rPr>
            </w:pPr>
            <w:ins w:id="20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21" w:author="CATT" w:date="2021-11-02T15:13:00Z"/>
                <w:noProof/>
                <w:highlight w:val="yellow"/>
                <w:lang w:eastAsia="zh-CN"/>
              </w:rPr>
            </w:pPr>
            <w:ins w:id="22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23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24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25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26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27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28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29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30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31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32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33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34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6E21497" w:rsidR="009E4DE9" w:rsidRDefault="009E4DE9">
            <w:pPr>
              <w:pStyle w:val="CRCoverPage"/>
              <w:spacing w:after="0"/>
              <w:ind w:left="100"/>
              <w:rPr>
                <w:ins w:id="35" w:author="v2" w:date="2021-11-08T10:16:00Z"/>
                <w:noProof/>
                <w:lang w:eastAsia="zh-CN"/>
              </w:rPr>
            </w:pPr>
            <w:ins w:id="36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37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38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9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40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41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42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43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  <w:ins w:id="44" w:author="r02" w:date="2021-11-16T10:13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  <w:r w:rsidR="00763AE3" w:rsidRPr="00763AE3">
                <w:rPr>
                  <w:noProof/>
                  <w:highlight w:val="lightGray"/>
                  <w:lang w:eastAsia="zh-CN"/>
                </w:rPr>
                <w:t>T</w:t>
              </w:r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his procedure is </w:t>
              </w:r>
            </w:ins>
            <w:ins w:id="45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assumed to be </w:t>
              </w:r>
            </w:ins>
            <w:ins w:id="46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applicable to both Layer-2 and Layer-3 Relays</w:t>
              </w:r>
            </w:ins>
            <w:ins w:id="47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, and thus some parameters </w:t>
              </w:r>
            </w:ins>
            <w:ins w:id="48" w:author="r02" w:date="2021-11-16T10:15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in RDAI message </w:t>
              </w:r>
            </w:ins>
            <w:ins w:id="49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common to both Relays should be documented in clause 5.8.3.1.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50" w:author="r02" w:date="2021-11-16T09:53:00Z"/>
                <w:noProof/>
                <w:lang w:eastAsia="zh-CN"/>
              </w:rPr>
            </w:pPr>
            <w:ins w:id="51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52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53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54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ins w:id="55" w:author="CATT" w:date="2021-11-02T15:06:00Z"/>
                <w:noProof/>
                <w:lang w:eastAsia="zh-CN"/>
              </w:rPr>
            </w:pPr>
            <w:ins w:id="56" w:author="r02" w:date="2021-11-16T09:53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>Destination Layer-2 ID for discovery messages need to be further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57" w:author="CATT" w:date="2021-11-02T14:02:00Z"/>
                <w:noProof/>
                <w:lang w:eastAsia="zh-CN"/>
              </w:rPr>
            </w:pPr>
            <w:ins w:id="58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59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60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61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094F134" w14:textId="4B1580F4" w:rsidR="004C00EE" w:rsidRDefault="009E4DE9">
            <w:pPr>
              <w:pStyle w:val="CRCoverPage"/>
              <w:spacing w:after="0"/>
              <w:ind w:left="100"/>
              <w:rPr>
                <w:ins w:id="62" w:author="CATT" w:date="2021-11-02T15:14:00Z"/>
                <w:noProof/>
                <w:lang w:eastAsia="zh-CN"/>
              </w:rPr>
            </w:pPr>
            <w:ins w:id="63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  <w:ins w:id="64" w:author="r02" w:date="2021-11-16T10:16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5" w:author="r02" w:date="2021-11-16T10:17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Document common parameters for both Layer-2 and Layer-3 Relays in RDAI message in clause 5.8.3.1.</w:t>
              </w:r>
            </w:ins>
          </w:p>
          <w:p w14:paraId="1F3C2B2A" w14:textId="77777777" w:rsidR="009E4DE9" w:rsidRDefault="00600557" w:rsidP="00600557">
            <w:pPr>
              <w:pStyle w:val="CRCoverPage"/>
              <w:spacing w:after="0"/>
              <w:ind w:left="100"/>
              <w:rPr>
                <w:ins w:id="66" w:author="r02" w:date="2021-11-16T09:54:00Z"/>
                <w:noProof/>
                <w:lang w:eastAsia="zh-CN"/>
              </w:rPr>
            </w:pPr>
            <w:ins w:id="67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  <w:p w14:paraId="31C656EC" w14:textId="7A5EC6E0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8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Destination Layer-2 ID for discovery messages </w:t>
              </w:r>
            </w:ins>
            <w:ins w:id="69" w:author="r02" w:date="2021-11-16T09:55:00Z">
              <w:r>
                <w:rPr>
                  <w:rFonts w:hint="eastAsia"/>
                  <w:noProof/>
                  <w:highlight w:val="cyan"/>
                  <w:lang w:eastAsia="zh-CN"/>
                </w:rPr>
                <w:t>is</w:t>
              </w:r>
            </w:ins>
            <w:ins w:id="70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71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72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5.8.3.1,</w:t>
              </w:r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73" w:name="_Toc66692622"/>
      <w:bookmarkStart w:id="74" w:name="_Toc66701801"/>
      <w:bookmarkStart w:id="75" w:name="_Toc69883452"/>
      <w:bookmarkStart w:id="76" w:name="_Toc73625460"/>
      <w:bookmarkStart w:id="77" w:name="_Toc83206559"/>
      <w:r w:rsidRPr="0093004C">
        <w:t>3.2</w:t>
      </w:r>
      <w:r w:rsidRPr="0093004C">
        <w:tab/>
        <w:t>Abbreviations</w:t>
      </w:r>
      <w:bookmarkEnd w:id="73"/>
      <w:bookmarkEnd w:id="74"/>
      <w:bookmarkEnd w:id="75"/>
      <w:bookmarkEnd w:id="76"/>
      <w:bookmarkEnd w:id="77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78" w:author="CATT" w:date="2021-09-27T15:50:00Z"/>
          <w:lang w:eastAsia="zh-CN"/>
        </w:rPr>
      </w:pPr>
      <w:ins w:id="79" w:author="CATT" w:date="2021-09-27T15:50:00Z">
        <w:r>
          <w:rPr>
            <w:rFonts w:hint="eastAsia"/>
            <w:lang w:eastAsia="zh-CN"/>
          </w:rPr>
          <w:t>NC</w:t>
        </w:r>
      </w:ins>
      <w:ins w:id="80" w:author="CATT" w:date="2021-09-27T16:36:00Z">
        <w:r w:rsidR="00D128B6">
          <w:rPr>
            <w:rFonts w:hint="eastAsia"/>
            <w:lang w:eastAsia="zh-CN"/>
          </w:rPr>
          <w:t>G</w:t>
        </w:r>
      </w:ins>
      <w:ins w:id="81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82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83" w:author="CATT" w:date="2021-09-27T15:50:00Z">
        <w:r w:rsidR="00FF6E2B">
          <w:rPr>
            <w:rFonts w:hint="eastAsia"/>
            <w:lang w:eastAsia="zh-CN"/>
          </w:rPr>
          <w:t>I</w:t>
        </w:r>
      </w:ins>
      <w:ins w:id="84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等线"/>
          <w:lang w:eastAsia="ko-KR"/>
        </w:rPr>
      </w:pPr>
      <w:r w:rsidRPr="0093004C">
        <w:rPr>
          <w:rFonts w:eastAsia="等线"/>
        </w:rPr>
        <w:t>PFI</w:t>
      </w:r>
      <w:r w:rsidRPr="0093004C">
        <w:rPr>
          <w:rFonts w:eastAsia="等线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等线"/>
        </w:rPr>
        <w:t>PQI</w:t>
      </w:r>
      <w:r w:rsidRPr="0093004C">
        <w:rPr>
          <w:rFonts w:eastAsia="等线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等线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等线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lang w:eastAsia="zh-CN"/>
        </w:rPr>
      </w:pPr>
      <w:ins w:id="85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4"/>
      </w:pPr>
      <w:bookmarkStart w:id="86" w:name="_Toc69883536"/>
      <w:bookmarkStart w:id="87" w:name="_Toc73625551"/>
      <w:bookmarkStart w:id="88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UE-to-Network Relay</w:t>
      </w:r>
      <w:bookmarkEnd w:id="86"/>
      <w:bookmarkEnd w:id="87"/>
      <w:bookmarkEnd w:id="88"/>
    </w:p>
    <w:p w14:paraId="6D6B2B0F" w14:textId="77777777" w:rsidR="00106B94" w:rsidRPr="0093004C" w:rsidRDefault="00106B94" w:rsidP="00106B94">
      <w:pPr>
        <w:rPr>
          <w:rFonts w:eastAsia="宋体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等线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等线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等线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等线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Remote UE. The Relay Service Codes are configured in a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for advertisement. Additionally, the Relay Service Code may also identifies authorized users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等线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Solicitation message (Model B)</w:t>
      </w:r>
      <w:r>
        <w:rPr>
          <w:rFonts w:eastAsia="等线"/>
        </w:rPr>
        <w:t xml:space="preserve">, </w:t>
      </w:r>
      <w:r>
        <w:rPr>
          <w:rFonts w:eastAsia="等线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等线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等线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Response message (Model B)</w:t>
      </w:r>
      <w:r>
        <w:rPr>
          <w:rFonts w:eastAsia="等线"/>
        </w:rPr>
        <w:t xml:space="preserve">, </w:t>
      </w:r>
      <w:r>
        <w:rPr>
          <w:rFonts w:eastAsia="等线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等线"/>
        </w:rPr>
        <w:t>Discoveree</w:t>
      </w:r>
      <w:proofErr w:type="spellEnd"/>
      <w:r w:rsidRPr="00917EB7">
        <w:rPr>
          <w:rFonts w:eastAsia="等线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等线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763AE3" w:rsidRDefault="00C27E3C" w:rsidP="00C27E3C">
      <w:pPr>
        <w:rPr>
          <w:ins w:id="89" w:author="r02" w:date="2021-11-16T10:00:00Z"/>
          <w:highlight w:val="lightGray"/>
          <w:lang w:eastAsia="zh-CN"/>
        </w:rPr>
      </w:pPr>
      <w:ins w:id="90" w:author="r02" w:date="2021-11-16T10:00:00Z">
        <w:r w:rsidRPr="00763AE3">
          <w:rPr>
            <w:highlight w:val="lightGray"/>
            <w:lang w:eastAsia="zh-CN"/>
          </w:rPr>
          <w:t>The following parameters may be used in the Relay Discovery Additional Information message (for Model A)</w:t>
        </w:r>
      </w:ins>
      <w:ins w:id="91" w:author="r02" w:date="2021-11-16T10:02:00Z">
        <w:r w:rsidRPr="00763AE3">
          <w:rPr>
            <w:rFonts w:hint="eastAsia"/>
            <w:highlight w:val="lightGray"/>
            <w:lang w:eastAsia="zh-CN"/>
          </w:rPr>
          <w:t xml:space="preserve"> </w:t>
        </w:r>
        <w:r w:rsidRPr="00763AE3">
          <w:rPr>
            <w:highlight w:val="lightGray"/>
          </w:rPr>
          <w:t xml:space="preserve">based on the procedure </w:t>
        </w:r>
        <w:r w:rsidRPr="00763AE3">
          <w:rPr>
            <w:rFonts w:hint="eastAsia"/>
            <w:highlight w:val="lightGray"/>
            <w:lang w:eastAsia="zh-CN"/>
          </w:rPr>
          <w:t xml:space="preserve">defined </w:t>
        </w:r>
        <w:r w:rsidRPr="00763AE3">
          <w:rPr>
            <w:highlight w:val="lightGray"/>
          </w:rPr>
          <w:t>in clause 6.5.1.3</w:t>
        </w:r>
      </w:ins>
      <w:ins w:id="92" w:author="r02" w:date="2021-11-16T10:00:00Z">
        <w:r w:rsidRPr="00763AE3">
          <w:rPr>
            <w:highlight w:val="lightGray"/>
            <w:lang w:eastAsia="zh-CN"/>
          </w:rPr>
          <w:t xml:space="preserve">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</w:t>
        </w:r>
        <w:r w:rsidRPr="00763AE3">
          <w:rPr>
            <w:highlight w:val="lightGray"/>
          </w:rPr>
          <w:t xml:space="preserve"> </w:t>
        </w:r>
        <w:r w:rsidRPr="00763AE3">
          <w:rPr>
            <w:highlight w:val="lightGray"/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15523952" w:rsidR="00C27E3C" w:rsidRPr="00763AE3" w:rsidRDefault="00C27E3C" w:rsidP="00C27E3C">
      <w:pPr>
        <w:pStyle w:val="B1"/>
        <w:rPr>
          <w:ins w:id="93" w:author="r02" w:date="2021-11-16T10:00:00Z"/>
          <w:highlight w:val="lightGray"/>
          <w:lang w:eastAsia="zh-CN"/>
        </w:rPr>
      </w:pPr>
      <w:ins w:id="94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Source Layer-2 ID: the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 self-selects a Source Layer-2 ID </w:t>
        </w:r>
      </w:ins>
      <w:ins w:id="95" w:author="LaeYoung r03 (LG Electronics)" w:date="2021-11-16T12:14:00Z">
        <w:r w:rsidR="00110D2F" w:rsidRPr="00110D2F">
          <w:rPr>
            <w:highlight w:val="magenta"/>
            <w:lang w:eastAsia="zh-CN"/>
            <w:rPrChange w:id="96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97" w:author="r02" w:date="2021-11-16T10:00:00Z">
        <w:del w:id="98" w:author="LaeYoung r03 (LG Electronics)" w:date="2021-11-16T12:15:00Z">
          <w:r w:rsidRPr="00110D2F" w:rsidDel="00110D2F">
            <w:rPr>
              <w:highlight w:val="magenta"/>
              <w:lang w:eastAsia="zh-CN"/>
              <w:rPrChange w:id="99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763AE3">
          <w:rPr>
            <w:highlight w:val="lightGray"/>
            <w:lang w:eastAsia="zh-CN"/>
          </w:rPr>
          <w:t>.</w:t>
        </w:r>
      </w:ins>
    </w:p>
    <w:p w14:paraId="71F9FD9E" w14:textId="32EB2020" w:rsidR="00C27E3C" w:rsidRPr="00763AE3" w:rsidRDefault="00C27E3C" w:rsidP="00C27E3C">
      <w:pPr>
        <w:pStyle w:val="B1"/>
        <w:rPr>
          <w:ins w:id="100" w:author="r02" w:date="2021-11-16T10:00:00Z"/>
          <w:highlight w:val="lightGray"/>
          <w:lang w:eastAsia="zh-CN"/>
        </w:rPr>
      </w:pPr>
      <w:ins w:id="101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Destination Layer-2 ID: the Destination Layer-2 ID </w:t>
        </w:r>
      </w:ins>
      <w:ins w:id="102" w:author="LaeYoung r03 (LG Electronics)" w:date="2021-11-16T12:15:00Z">
        <w:r w:rsidR="00110D2F" w:rsidRPr="00110D2F">
          <w:rPr>
            <w:highlight w:val="magenta"/>
            <w:lang w:eastAsia="zh-CN"/>
            <w:rPrChange w:id="103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104" w:author="r02" w:date="2021-11-16T10:00:00Z">
        <w:del w:id="105" w:author="LaeYoung r03 (LG Electronics)" w:date="2021-11-16T12:15:00Z">
          <w:r w:rsidRPr="00110D2F" w:rsidDel="00110D2F">
            <w:rPr>
              <w:highlight w:val="magenta"/>
              <w:lang w:eastAsia="zh-CN"/>
              <w:rPrChange w:id="106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110D2F">
          <w:rPr>
            <w:highlight w:val="magenta"/>
            <w:lang w:eastAsia="zh-CN"/>
            <w:rPrChange w:id="107" w:author="LaeYoung r03 (LG Electronics)" w:date="2021-11-16T12:15:00Z">
              <w:rPr>
                <w:highlight w:val="lightGray"/>
                <w:lang w:eastAsia="zh-CN"/>
              </w:rPr>
            </w:rPrChange>
          </w:rPr>
          <w:t xml:space="preserve"> </w:t>
        </w:r>
        <w:r w:rsidRPr="00763AE3">
          <w:rPr>
            <w:highlight w:val="lightGray"/>
            <w:lang w:eastAsia="zh-CN"/>
          </w:rPr>
          <w:t>is selected based on the configuration as described in clause 5.1.4.1.</w:t>
        </w:r>
      </w:ins>
    </w:p>
    <w:p w14:paraId="1E838CA3" w14:textId="77777777" w:rsidR="00C27E3C" w:rsidRPr="00763AE3" w:rsidRDefault="00C27E3C" w:rsidP="00C27E3C">
      <w:pPr>
        <w:pStyle w:val="B1"/>
        <w:rPr>
          <w:ins w:id="108" w:author="r02" w:date="2021-11-16T10:00:00Z"/>
          <w:highlight w:val="lightGray"/>
          <w:lang w:eastAsia="zh-CN"/>
        </w:rPr>
      </w:pPr>
      <w:ins w:id="109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Relay Service Code: </w:t>
        </w:r>
        <w:r w:rsidRPr="00763AE3">
          <w:rPr>
            <w:highlight w:val="lightGray"/>
          </w:rPr>
          <w:t>the Relay Service Code associated with the message</w:t>
        </w:r>
        <w:r w:rsidRPr="00763AE3">
          <w:rPr>
            <w:rFonts w:hint="eastAsia"/>
            <w:highlight w:val="lightGray"/>
            <w:lang w:eastAsia="zh-CN"/>
          </w:rPr>
          <w:t xml:space="preserve">. The Relay Service Code is used to </w:t>
        </w:r>
        <w:r w:rsidRPr="00763AE3">
          <w:rPr>
            <w:highlight w:val="lightGray"/>
            <w:lang w:eastAsia="zh-CN"/>
          </w:rPr>
          <w:t>identify</w:t>
        </w:r>
        <w:r w:rsidRPr="00763AE3">
          <w:rPr>
            <w:rFonts w:hint="eastAsia"/>
            <w:highlight w:val="lightGray"/>
            <w:lang w:eastAsia="zh-CN"/>
          </w:rPr>
          <w:t xml:space="preserve"> the </w:t>
        </w:r>
        <w:r w:rsidRPr="00763AE3">
          <w:rPr>
            <w:highlight w:val="lightGray"/>
          </w:rPr>
          <w:t>security parameters needed by the receiving UE to process the discovery message</w:t>
        </w:r>
        <w:r w:rsidRPr="00763AE3">
          <w:rPr>
            <w:highlight w:val="lightGray"/>
            <w:lang w:eastAsia="zh-CN"/>
          </w:rPr>
          <w:t>.</w:t>
        </w:r>
      </w:ins>
    </w:p>
    <w:p w14:paraId="1FD868DE" w14:textId="37B714D1" w:rsidR="00C27E3C" w:rsidRPr="00763AE3" w:rsidRDefault="00C27E3C" w:rsidP="00C27E3C">
      <w:pPr>
        <w:pStyle w:val="B1"/>
        <w:rPr>
          <w:ins w:id="110" w:author="r02" w:date="2021-11-16T10:06:00Z"/>
          <w:highlight w:val="lightGray"/>
          <w:lang w:eastAsia="zh-CN"/>
        </w:rPr>
      </w:pPr>
      <w:ins w:id="111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>Announcer Info: provides information about the announcing user.</w:t>
        </w:r>
      </w:ins>
    </w:p>
    <w:p w14:paraId="77644870" w14:textId="2D856475" w:rsidR="00BE6305" w:rsidRPr="00106B94" w:rsidRDefault="00BE6305" w:rsidP="00C27E3C">
      <w:pPr>
        <w:pStyle w:val="B1"/>
        <w:rPr>
          <w:lang w:eastAsia="zh-CN"/>
        </w:rPr>
      </w:pPr>
      <w:ins w:id="112" w:author="r02" w:date="2021-11-16T10:06:00Z">
        <w:r w:rsidRPr="00763AE3">
          <w:rPr>
            <w:highlight w:val="lightGray"/>
          </w:rPr>
          <w:t>-</w:t>
        </w:r>
      </w:ins>
      <w:ins w:id="113" w:author="LaeYoung r03 (LG Electronics)" w:date="2021-11-16T12:20:00Z">
        <w:r w:rsidR="001F1F7E">
          <w:rPr>
            <w:highlight w:val="lightGray"/>
            <w:lang w:eastAsia="zh-CN"/>
          </w:rPr>
          <w:tab/>
        </w:r>
      </w:ins>
      <w:ins w:id="114" w:author="r02" w:date="2021-11-16T10:06:00Z">
        <w:r w:rsidRPr="00763AE3">
          <w:rPr>
            <w:highlight w:val="lightGray"/>
          </w:rPr>
          <w:t xml:space="preserve">Additional parameters: </w:t>
        </w:r>
      </w:ins>
      <w:ins w:id="115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the a</w:t>
        </w:r>
      </w:ins>
      <w:ins w:id="116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ins w:id="117" w:author="r02" w:date="2021-11-16T10:19:00Z">
        <w:r w:rsidR="008F2730" w:rsidRPr="00763AE3">
          <w:rPr>
            <w:highlight w:val="lightGray"/>
          </w:rPr>
          <w:t>Layer-3</w:t>
        </w:r>
      </w:ins>
      <w:ins w:id="118" w:author="r02" w:date="2021-11-16T10:20:00Z">
        <w:r w:rsidR="00C21D74">
          <w:rPr>
            <w:rFonts w:hint="eastAsia"/>
            <w:highlight w:val="lightGray"/>
            <w:lang w:eastAsia="zh-CN"/>
          </w:rPr>
          <w:t xml:space="preserve"> </w:t>
        </w:r>
      </w:ins>
      <w:ins w:id="119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20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21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5.8.3.2.</w:t>
        </w:r>
        <w:r w:rsidR="000626F3" w:rsidRPr="00763AE3">
          <w:rPr>
            <w:highlight w:val="lightGray"/>
          </w:rPr>
          <w:t xml:space="preserve"> </w:t>
        </w:r>
      </w:ins>
      <w:ins w:id="122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</w:t>
        </w:r>
      </w:ins>
      <w:ins w:id="123" w:author="r02" w:date="2021-11-16T10:09:00Z">
        <w:r w:rsidR="000626F3" w:rsidRPr="00763AE3">
          <w:rPr>
            <w:rFonts w:hint="eastAsia"/>
            <w:highlight w:val="lightGray"/>
            <w:lang w:eastAsia="zh-CN"/>
          </w:rPr>
          <w:t>he a</w:t>
        </w:r>
      </w:ins>
      <w:ins w:id="124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ins w:id="125" w:author="r02" w:date="2021-11-16T10:19:00Z">
        <w:r w:rsidR="008F2730" w:rsidRPr="00763AE3">
          <w:rPr>
            <w:highlight w:val="lightGray"/>
          </w:rPr>
          <w:t>Layer-2</w:t>
        </w:r>
        <w:r w:rsidR="008F2730">
          <w:rPr>
            <w:rFonts w:hint="eastAsia"/>
            <w:highlight w:val="lightGray"/>
            <w:lang w:eastAsia="zh-CN"/>
          </w:rPr>
          <w:t xml:space="preserve"> </w:t>
        </w:r>
      </w:ins>
      <w:ins w:id="126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27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28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5.8.3.3.</w:t>
        </w:r>
      </w:ins>
      <w:ins w:id="129" w:author="r02" w:date="2021-11-16T10:19:00Z">
        <w:r w:rsidR="008F2730" w:rsidRPr="008F2730">
          <w:rPr>
            <w:highlight w:val="lightGray"/>
          </w:rPr>
          <w:t xml:space="preserve"> </w:t>
        </w:r>
      </w:ins>
    </w:p>
    <w:p w14:paraId="78C82C4C" w14:textId="5F7637CA" w:rsidR="00106B94" w:rsidRPr="008809FB" w:rsidRDefault="00106B94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130" w:name="_Toc69883537"/>
      <w:bookmarkStart w:id="131" w:name="_Toc73625552"/>
      <w:bookmarkStart w:id="132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130"/>
      <w:bookmarkEnd w:id="131"/>
      <w:bookmarkEnd w:id="132"/>
    </w:p>
    <w:p w14:paraId="2DCB9C7A" w14:textId="6F5BC62F" w:rsidR="00C97823" w:rsidRPr="0093004C" w:rsidDel="00336F4A" w:rsidRDefault="00C97823" w:rsidP="00C97823">
      <w:pPr>
        <w:rPr>
          <w:del w:id="133" w:author="r01" w:date="2021-10-19T10:25:00Z"/>
        </w:rPr>
      </w:pPr>
      <w:del w:id="134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35" w:author="r01" w:date="2021-10-19T10:25:00Z"/>
        </w:rPr>
      </w:pPr>
      <w:del w:id="136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763AE3" w:rsidRDefault="001C508C" w:rsidP="00C97823">
      <w:pPr>
        <w:rPr>
          <w:ins w:id="137" w:author="CATT" w:date="2021-09-27T16:39:00Z"/>
          <w:highlight w:val="lightGray"/>
          <w:lang w:eastAsia="zh-CN"/>
        </w:rPr>
      </w:pPr>
      <w:ins w:id="138" w:author="CATT" w:date="2021-09-27T16:39:00Z">
        <w:r w:rsidRPr="00763AE3">
          <w:rPr>
            <w:highlight w:val="lightGray"/>
            <w:lang w:eastAsia="zh-CN"/>
          </w:rPr>
          <w:t xml:space="preserve">The following </w:t>
        </w:r>
      </w:ins>
      <w:ins w:id="139" w:author="r02" w:date="2021-11-16T10:08:00Z">
        <w:r w:rsidR="000626F3" w:rsidRPr="00763AE3">
          <w:rPr>
            <w:highlight w:val="lightGray"/>
            <w:lang w:eastAsia="zh-CN"/>
          </w:rPr>
          <w:t>additional</w:t>
        </w:r>
        <w:r w:rsidR="000626F3" w:rsidRPr="00763AE3">
          <w:rPr>
            <w:rFonts w:hint="eastAsia"/>
            <w:highlight w:val="lightGray"/>
            <w:lang w:eastAsia="zh-CN"/>
          </w:rPr>
          <w:t xml:space="preserve"> </w:t>
        </w:r>
      </w:ins>
      <w:ins w:id="140" w:author="CATT" w:date="2021-09-27T16:39:00Z">
        <w:r w:rsidRPr="00763AE3">
          <w:rPr>
            <w:highlight w:val="lightGray"/>
            <w:lang w:eastAsia="zh-CN"/>
          </w:rPr>
          <w:t xml:space="preserve">parameters may be used in the Relay Discovery Additional Information message (for Model A)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Layer-3 UE-to-Network Relay:</w:t>
        </w:r>
      </w:ins>
    </w:p>
    <w:p w14:paraId="7CD8061F" w14:textId="72F96D23" w:rsidR="001C508C" w:rsidRPr="00763AE3" w:rsidRDefault="001C508C" w:rsidP="001C508C">
      <w:pPr>
        <w:pStyle w:val="B1"/>
        <w:rPr>
          <w:ins w:id="141" w:author="r01" w:date="2021-10-19T10:25:00Z"/>
          <w:highlight w:val="lightGray"/>
          <w:lang w:eastAsia="zh-CN"/>
        </w:rPr>
      </w:pPr>
      <w:ins w:id="142" w:author="CATT" w:date="2021-09-27T16:39:00Z">
        <w:r w:rsidRPr="00763AE3">
          <w:rPr>
            <w:highlight w:val="lightGray"/>
          </w:rPr>
          <w:t>-</w:t>
        </w:r>
        <w:r w:rsidRPr="00763AE3">
          <w:rPr>
            <w:highlight w:val="lightGray"/>
          </w:rPr>
          <w:tab/>
          <w:t xml:space="preserve">NCGI: indicates the </w:t>
        </w:r>
      </w:ins>
      <w:ins w:id="143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>NCGI</w:t>
        </w:r>
      </w:ins>
      <w:ins w:id="144" w:author="CATT" w:date="2021-09-27T16:39:00Z">
        <w:r w:rsidRPr="00763AE3">
          <w:rPr>
            <w:highlight w:val="lightGray"/>
          </w:rPr>
          <w:t xml:space="preserve"> of the</w:t>
        </w:r>
      </w:ins>
      <w:ins w:id="145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 xml:space="preserve"> serving cell of</w:t>
        </w:r>
        <w:r w:rsidR="00165631" w:rsidRPr="00763AE3">
          <w:rPr>
            <w:rFonts w:hint="eastAsia"/>
            <w:highlight w:val="lightGray"/>
            <w:lang w:eastAsia="zh-CN"/>
          </w:rPr>
          <w:t xml:space="preserve"> the</w:t>
        </w:r>
      </w:ins>
      <w:ins w:id="146" w:author="CATT" w:date="2021-09-27T16:39:00Z">
        <w:r w:rsidRPr="00763AE3">
          <w:rPr>
            <w:highlight w:val="lightGray"/>
          </w:rPr>
          <w:t xml:space="preserve">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Layer-3 UE-to-Network Relay.</w:t>
        </w:r>
      </w:ins>
      <w:ins w:id="147" w:author="r01" w:date="2021-10-19T10:26:00Z">
        <w:r w:rsidR="00C37E45" w:rsidRPr="00763AE3">
          <w:rPr>
            <w:rFonts w:hint="eastAsia"/>
            <w:highlight w:val="lightGray"/>
            <w:lang w:eastAsia="zh-CN"/>
          </w:rPr>
          <w:t xml:space="preserve"> 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148" w:author="r01" w:date="2021-10-19T10:25:00Z">
        <w:r w:rsidRPr="00763AE3">
          <w:rPr>
            <w:rFonts w:hint="eastAsia"/>
            <w:highlight w:val="lightGray"/>
            <w:lang w:eastAsia="zh-CN"/>
          </w:rPr>
          <w:t>-</w:t>
        </w:r>
        <w:r w:rsidRPr="00763AE3">
          <w:rPr>
            <w:rFonts w:hint="eastAsia"/>
            <w:highlight w:val="lightGray"/>
            <w:lang w:eastAsia="zh-CN"/>
          </w:rPr>
          <w:tab/>
        </w:r>
      </w:ins>
      <w:ins w:id="149" w:author="r01" w:date="2021-10-19T10:26:00Z">
        <w:r w:rsidR="00B54657" w:rsidRPr="00763AE3">
          <w:rPr>
            <w:rFonts w:hint="eastAsia"/>
            <w:highlight w:val="lightGray"/>
            <w:lang w:eastAsia="zh-CN"/>
          </w:rPr>
          <w:t xml:space="preserve">TAI: indicates the Tracking Area Identity of the serving cell of the </w:t>
        </w:r>
        <w:r w:rsidR="00B54657" w:rsidRPr="00763AE3">
          <w:rPr>
            <w:highlight w:val="lightGray"/>
          </w:rPr>
          <w:t xml:space="preserve">5G </w:t>
        </w:r>
        <w:proofErr w:type="spellStart"/>
        <w:r w:rsidR="00B54657" w:rsidRPr="00763AE3">
          <w:rPr>
            <w:highlight w:val="lightGray"/>
          </w:rPr>
          <w:t>ProSe</w:t>
        </w:r>
        <w:proofErr w:type="spellEnd"/>
        <w:r w:rsidR="00B54657" w:rsidRPr="00763AE3">
          <w:rPr>
            <w:highlight w:val="lightGray"/>
          </w:rPr>
          <w:t xml:space="preserve"> Layer-3 UE-to-Network Relay.</w:t>
        </w:r>
      </w:ins>
      <w:ins w:id="150" w:author="r01" w:date="2021-10-19T10:27:00Z">
        <w:r w:rsidR="00327665" w:rsidRPr="00763AE3">
          <w:rPr>
            <w:rFonts w:hint="eastAsia"/>
            <w:highlight w:val="lightGray"/>
            <w:lang w:eastAsia="zh-CN"/>
          </w:rPr>
          <w:t xml:space="preserve"> </w:t>
        </w:r>
        <w:r w:rsidR="00327665" w:rsidRPr="00763AE3">
          <w:rPr>
            <w:rFonts w:eastAsia="宋体"/>
            <w:color w:val="000000"/>
            <w:highlight w:val="lightGray"/>
            <w:lang w:eastAsia="zh-CN"/>
          </w:rPr>
          <w:t xml:space="preserve">This parameter may be used by 5G </w:t>
        </w:r>
        <w:proofErr w:type="spellStart"/>
        <w:r w:rsidR="00327665" w:rsidRPr="00763AE3">
          <w:rPr>
            <w:rFonts w:eastAsia="宋体"/>
            <w:color w:val="000000"/>
            <w:highlight w:val="lightGray"/>
            <w:lang w:eastAsia="zh-CN"/>
          </w:rPr>
          <w:t>ProSe</w:t>
        </w:r>
        <w:proofErr w:type="spellEnd"/>
        <w:r w:rsidR="00327665" w:rsidRPr="00763AE3">
          <w:rPr>
            <w:rFonts w:eastAsia="宋体"/>
            <w:color w:val="000000"/>
            <w:highlight w:val="lightGray"/>
            <w:lang w:eastAsia="zh-CN"/>
          </w:rPr>
          <w:t xml:space="preserve"> Layer-3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151" w:name="_Toc69883582"/>
      <w:bookmarkStart w:id="152" w:name="_Toc73625599"/>
      <w:bookmarkStart w:id="153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151"/>
      <w:bookmarkEnd w:id="152"/>
      <w:bookmarkEnd w:id="153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lastRenderedPageBreak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1B5B1009" w:rsidR="009312DB" w:rsidRPr="0093004C" w:rsidRDefault="009312DB" w:rsidP="009312DB">
      <w:r w:rsidRPr="0093004C">
        <w:t>Additional information</w:t>
      </w:r>
      <w:ins w:id="154" w:author="CATT" w:date="2021-09-27T17:23:00Z">
        <w:r w:rsidR="000B7456">
          <w:rPr>
            <w:rFonts w:hint="eastAsia"/>
            <w:lang w:eastAsia="zh-CN"/>
          </w:rPr>
          <w:t xml:space="preserve"> (e.g. NCGI of the serving cell</w:t>
        </w:r>
      </w:ins>
      <w:ins w:id="155" w:author="OPPO-Fei Lu-Day2" w:date="2021-11-16T11:56:00Z">
        <w:r w:rsidR="00CE24D5" w:rsidRPr="00CE24D5">
          <w:rPr>
            <w:highlight w:val="lightGray"/>
            <w:lang w:eastAsia="zh-CN"/>
            <w:rPrChange w:id="156" w:author="OPPO-Fei Lu-Day2" w:date="2021-11-16T11:57:00Z">
              <w:rPr>
                <w:highlight w:val="magenta"/>
                <w:lang w:eastAsia="zh-CN"/>
              </w:rPr>
            </w:rPrChange>
          </w:rPr>
          <w:t xml:space="preserve"> of the</w:t>
        </w:r>
        <w:r w:rsidR="00CE24D5" w:rsidRPr="00CE24D5">
          <w:rPr>
            <w:highlight w:val="lightGray"/>
            <w:rPrChange w:id="157" w:author="OPPO-Fei Lu-Day2" w:date="2021-11-16T11:57:00Z">
              <w:rPr>
                <w:highlight w:val="magenta"/>
              </w:rPr>
            </w:rPrChange>
          </w:rPr>
          <w:t xml:space="preserve"> 5G </w:t>
        </w:r>
        <w:proofErr w:type="spellStart"/>
        <w:r w:rsidR="00CE24D5" w:rsidRPr="00CE24D5">
          <w:rPr>
            <w:highlight w:val="lightGray"/>
            <w:rPrChange w:id="158" w:author="OPPO-Fei Lu-Day2" w:date="2021-11-16T11:57:00Z">
              <w:rPr>
                <w:highlight w:val="magenta"/>
              </w:rPr>
            </w:rPrChange>
          </w:rPr>
          <w:t>ProSe</w:t>
        </w:r>
        <w:proofErr w:type="spellEnd"/>
        <w:r w:rsidR="00CE24D5" w:rsidRPr="00CE24D5">
          <w:rPr>
            <w:highlight w:val="lightGray"/>
            <w:rPrChange w:id="159" w:author="OPPO-Fei Lu-Day2" w:date="2021-11-16T11:57:00Z">
              <w:rPr>
                <w:highlight w:val="magenta"/>
              </w:rPr>
            </w:rPrChange>
          </w:rPr>
          <w:t xml:space="preserve"> Layer-3 UE-to-Network Relay</w:t>
        </w:r>
      </w:ins>
      <w:ins w:id="160" w:author="CATT" w:date="2021-09-27T17:23:00Z">
        <w:r w:rsidR="000B7456">
          <w:rPr>
            <w:rFonts w:hint="eastAsia"/>
            <w:lang w:eastAsia="zh-CN"/>
          </w:rPr>
          <w:t>)</w:t>
        </w:r>
      </w:ins>
      <w:r w:rsidRPr="0093004C">
        <w:t xml:space="preserve"> </w:t>
      </w:r>
      <w:ins w:id="161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62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63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64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65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66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67" w:author="CATT" w:date="2021-09-27T17:26:00Z">
        <w:r w:rsidRPr="0093004C" w:rsidDel="000B7456">
          <w:delText>a</w:delText>
        </w:r>
      </w:del>
      <w:r w:rsidRPr="0093004C">
        <w:t xml:space="preserve"> </w:t>
      </w:r>
      <w:ins w:id="168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169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170" w:name="_Toc69883583"/>
      <w:bookmarkStart w:id="171" w:name="_Toc73625600"/>
      <w:bookmarkStart w:id="172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170"/>
      <w:bookmarkEnd w:id="171"/>
      <w:bookmarkEnd w:id="172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pt;height:187.15pt" o:ole="">
            <v:imagedata r:id="rId12" o:title=""/>
          </v:shape>
          <o:OLEObject Type="Embed" ProgID="Visio.Drawing.15" ShapeID="_x0000_i1025" DrawAspect="Content" ObjectID="_1698579948" r:id="rId13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等线"/>
        </w:rPr>
        <w:t>Announcer Info</w:t>
      </w:r>
      <w:r>
        <w:rPr>
          <w:rFonts w:eastAsia="等线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</w:r>
      <w:r w:rsidRPr="00A95574">
        <w:rPr>
          <w:rFonts w:eastAsia="等线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5G ProSe </w:t>
      </w:r>
      <w:r>
        <w:rPr>
          <w:rFonts w:eastAsia="等线"/>
          <w:lang w:eastAsia="zh-CN"/>
        </w:rPr>
        <w:t>Remote</w:t>
      </w:r>
      <w:r w:rsidRPr="00A95574">
        <w:rPr>
          <w:rFonts w:eastAsia="等线"/>
          <w:lang w:eastAsia="zh-CN"/>
        </w:rPr>
        <w:t xml:space="preserve"> UE </w:t>
      </w:r>
      <w:r>
        <w:rPr>
          <w:rFonts w:eastAsia="等线"/>
          <w:lang w:eastAsia="zh-CN"/>
        </w:rPr>
        <w:t xml:space="preserve">(1 to 3) </w:t>
      </w:r>
      <w:r w:rsidRPr="00A95574">
        <w:rPr>
          <w:rFonts w:eastAsia="等线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等线"/>
          <w:lang w:eastAsia="zh-CN"/>
        </w:rPr>
        <w:t>1</w:t>
      </w:r>
      <w:r w:rsidRPr="00A95574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4</w:t>
      </w:r>
      <w:r w:rsidRPr="00A95574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1</w:t>
      </w:r>
      <w:r w:rsidRPr="00A95574">
        <w:rPr>
          <w:rFonts w:eastAsia="等线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等线"/>
          <w:lang w:eastAsia="zh-CN"/>
        </w:rPr>
      </w:pPr>
      <w:r w:rsidRPr="0093004C">
        <w:rPr>
          <w:rFonts w:eastAsia="等线"/>
          <w:lang w:eastAsia="zh-CN"/>
        </w:rPr>
        <w:lastRenderedPageBreak/>
        <w:tab/>
      </w:r>
      <w:r>
        <w:rPr>
          <w:rFonts w:eastAsia="等线" w:hint="eastAsia"/>
          <w:lang w:eastAsia="zh-CN"/>
        </w:rPr>
        <w:t xml:space="preserve">5G ProSe </w:t>
      </w:r>
      <w:r w:rsidRPr="0093004C">
        <w:rPr>
          <w:rFonts w:eastAsia="等线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等线"/>
          <w:lang w:eastAsia="zh-CN"/>
        </w:rPr>
        <w:t xml:space="preserve"> with the </w:t>
      </w:r>
      <w:r>
        <w:rPr>
          <w:rFonts w:eastAsia="等线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等线"/>
          <w:lang w:eastAsia="zh-CN"/>
        </w:rPr>
        <w:t>.</w:t>
      </w:r>
    </w:p>
    <w:p w14:paraId="2B1AC4F0" w14:textId="2898C410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173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74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175" w:author="CATT" w:date="2021-09-27T17:32:00Z">
        <w:del w:id="176" w:author="OPPO-Fei Lu-Day2" w:date="2021-11-16T11:57:00Z">
          <w:r w:rsidR="00842ED3" w:rsidRPr="00DC3FF0" w:rsidDel="00DC3FF0">
            <w:rPr>
              <w:highlight w:val="lightGray"/>
              <w:lang w:eastAsia="zh-CN"/>
              <w:rPrChange w:id="177" w:author="OPPO-Fei Lu-Day2" w:date="2021-11-16T11:57:00Z">
                <w:rPr>
                  <w:lang w:eastAsia="zh-CN"/>
                </w:rPr>
              </w:rPrChange>
            </w:rPr>
            <w:delText>.</w:delText>
          </w:r>
        </w:del>
      </w:ins>
      <w:ins w:id="178" w:author="LaeYoung r03 (LG Electronics)" w:date="2021-11-16T12:24:00Z">
        <w:del w:id="179" w:author="OPPO-Fei Lu-Day2" w:date="2021-11-16T11:57:00Z">
          <w:r w:rsidR="00B33FED" w:rsidRPr="00DC3FF0" w:rsidDel="00DC3FF0">
            <w:rPr>
              <w:highlight w:val="lightGray"/>
              <w:lang w:eastAsia="zh-CN"/>
              <w:rPrChange w:id="180" w:author="OPPO-Fei Lu-Day2" w:date="2021-11-16T11:57:00Z">
                <w:rPr>
                  <w:lang w:eastAsia="zh-CN"/>
                </w:rPr>
              </w:rPrChange>
            </w:rPr>
            <w:delText>1</w:delText>
          </w:r>
        </w:del>
      </w:ins>
      <w:ins w:id="181" w:author="CATT" w:date="2021-09-27T17:32:00Z">
        <w:del w:id="182" w:author="LaeYoung r03 (LG Electronics)" w:date="2021-11-16T12:24:00Z">
          <w:r w:rsidR="00842ED3" w:rsidRPr="00DC3FF0" w:rsidDel="00B33FED">
            <w:rPr>
              <w:highlight w:val="lightGray"/>
              <w:lang w:eastAsia="zh-CN"/>
              <w:rPrChange w:id="183" w:author="OPPO-Fei Lu-Day2" w:date="2021-11-16T11:57:00Z">
                <w:rPr>
                  <w:lang w:eastAsia="zh-CN"/>
                </w:rPr>
              </w:rPrChange>
            </w:rPr>
            <w:delText>2</w:delText>
          </w:r>
        </w:del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184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4"/>
      </w:pPr>
      <w:bookmarkStart w:id="185" w:name="_Toc517048051"/>
      <w:bookmarkStart w:id="186" w:name="_Toc45003327"/>
      <w:bookmarkStart w:id="187" w:name="_Toc83206728"/>
      <w:r>
        <w:t>6.5.1.3</w:t>
      </w:r>
      <w:r>
        <w:tab/>
      </w:r>
      <w:del w:id="188" w:author="CATT" w:date="2021-11-02T14:10:00Z">
        <w:r w:rsidDel="003B61BD">
          <w:delText>Cell ID</w:delText>
        </w:r>
      </w:del>
      <w:ins w:id="189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85"/>
      <w:bookmarkEnd w:id="186"/>
      <w:bookmarkEnd w:id="187"/>
    </w:p>
    <w:p w14:paraId="3F78547C" w14:textId="5804612D" w:rsidR="00490C8E" w:rsidRDefault="00490C8E" w:rsidP="00490C8E">
      <w:del w:id="190" w:author="CATT" w:date="2021-11-02T14:11:00Z">
        <w:r w:rsidDel="003B61BD">
          <w:delText>Cell ID</w:delText>
        </w:r>
      </w:del>
      <w:ins w:id="191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192" w:author="CATT" w:date="2021-11-02T14:13:00Z">
        <w:r w:rsidR="003B61BD">
          <w:rPr>
            <w:rFonts w:hint="eastAsia"/>
            <w:lang w:eastAsia="zh-CN"/>
          </w:rPr>
          <w:t>is used by a 5G ProSe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ProSe UE-to-Network Relay to announce some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parameters, e.g. </w:t>
        </w:r>
      </w:ins>
      <w:ins w:id="193" w:author="CATT" w:date="2021-11-02T14:14:00Z">
        <w:r w:rsidR="003B61BD">
          <w:rPr>
            <w:rFonts w:hint="eastAsia"/>
            <w:lang w:eastAsia="zh-CN"/>
          </w:rPr>
          <w:t xml:space="preserve">it </w:t>
        </w:r>
      </w:ins>
      <w:r>
        <w:t>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</w:t>
      </w:r>
      <w:ins w:id="194" w:author="CATT" w:date="2021-11-02T14:15:00Z">
        <w:r w:rsidR="003B61BD">
          <w:rPr>
            <w:rFonts w:hint="eastAsia"/>
            <w:lang w:eastAsia="zh-CN"/>
          </w:rPr>
          <w:t>, or it allows a 5G ProSe Layer-3 Remote UE to request a 5G ProSe Layer-3 UE-to-Network Relay to announce the Tracking Area Identity (</w:t>
        </w:r>
      </w:ins>
      <w:ins w:id="195" w:author="CATT" w:date="2021-11-02T14:16:00Z">
        <w:r w:rsidR="003B61BD">
          <w:rPr>
            <w:rFonts w:hint="eastAsia"/>
            <w:lang w:eastAsia="zh-CN"/>
          </w:rPr>
          <w:t>TAI</w:t>
        </w:r>
      </w:ins>
      <w:ins w:id="196" w:author="CATT" w:date="2021-11-02T14:15:00Z">
        <w:r w:rsidR="003B61BD">
          <w:rPr>
            <w:rFonts w:hint="eastAsia"/>
            <w:lang w:eastAsia="zh-CN"/>
          </w:rPr>
          <w:t>)</w:t>
        </w:r>
      </w:ins>
      <w:ins w:id="197" w:author="CATT" w:date="2021-11-02T14:16:00Z">
        <w:r w:rsidR="003B61BD">
          <w:rPr>
            <w:rFonts w:hint="eastAsia"/>
            <w:lang w:eastAsia="zh-CN"/>
          </w:rPr>
          <w:t xml:space="preserve"> </w:t>
        </w:r>
      </w:ins>
      <w:ins w:id="198" w:author="CATT" w:date="2021-11-02T14:18:00Z">
        <w:r w:rsidR="003B61BD">
          <w:rPr>
            <w:rFonts w:hint="eastAsia"/>
            <w:lang w:eastAsia="zh-CN"/>
          </w:rPr>
          <w:t xml:space="preserve">of the </w:t>
        </w:r>
      </w:ins>
      <w:ins w:id="199" w:author="CATT" w:date="2021-11-02T14:19:00Z">
        <w:r w:rsidR="002255A3">
          <w:rPr>
            <w:rFonts w:hint="eastAsia"/>
            <w:lang w:eastAsia="zh-CN"/>
          </w:rPr>
          <w:t xml:space="preserve">the serving cell of the </w:t>
        </w:r>
        <w:r w:rsidR="002255A3" w:rsidRPr="001C508C">
          <w:t>5G ProSe Layer-3 UE-to-Network Relay</w:t>
        </w:r>
      </w:ins>
      <w:r>
        <w:t>.</w:t>
      </w:r>
    </w:p>
    <w:bookmarkStart w:id="200" w:name="_MON_1503716886"/>
    <w:bookmarkEnd w:id="200"/>
    <w:bookmarkStart w:id="201" w:name="_MON_1697366557"/>
    <w:bookmarkEnd w:id="201"/>
    <w:p w14:paraId="064DE720" w14:textId="4C34B0BB" w:rsidR="00490C8E" w:rsidRDefault="00490C8E" w:rsidP="00490C8E">
      <w:pPr>
        <w:pStyle w:val="TH"/>
        <w:rPr>
          <w:ins w:id="202" w:author="CATT" w:date="2021-11-02T15:42:00Z"/>
          <w:lang w:eastAsia="zh-CN"/>
        </w:rPr>
      </w:pPr>
      <w:del w:id="203" w:author="CATT" w:date="2021-11-02T15:42:00Z">
        <w:r w:rsidDel="00E45747">
          <w:object w:dxaOrig="9537" w:dyaOrig="5084" w14:anchorId="437E0DCF">
            <v:shape id="_x0000_i1026" type="#_x0000_t75" style="width:476.9pt;height:255.2pt" o:ole="">
              <v:imagedata r:id="rId14" o:title=""/>
            </v:shape>
            <o:OLEObject Type="Embed" ProgID="Word.Picture.8" ShapeID="_x0000_i1026" DrawAspect="Content" ObjectID="_1698579949" r:id="rId15"/>
          </w:object>
        </w:r>
      </w:del>
    </w:p>
    <w:bookmarkStart w:id="204" w:name="_MON_1697372709"/>
    <w:bookmarkStart w:id="205" w:name="_MON_1697372729"/>
    <w:bookmarkStart w:id="206" w:name="_MON_1697372733"/>
    <w:bookmarkStart w:id="207" w:name="_MON_1697372754"/>
    <w:bookmarkStart w:id="208" w:name="_MON_1697372760"/>
    <w:bookmarkStart w:id="209" w:name="_MON_1697372823"/>
    <w:bookmarkStart w:id="210" w:name="_MON_1697372828"/>
    <w:bookmarkStart w:id="211" w:name="_MON_1697372946"/>
    <w:bookmarkStart w:id="212" w:name="_MON_1697372952"/>
    <w:bookmarkStart w:id="213" w:name="_MON_1697372992"/>
    <w:bookmarkStart w:id="214" w:name="_MON_1697372996"/>
    <w:bookmarkStart w:id="215" w:name="_MON_1697373028"/>
    <w:bookmarkStart w:id="216" w:name="_MON_1697373034"/>
    <w:bookmarkStart w:id="217" w:name="_MON_1697373072"/>
    <w:bookmarkStart w:id="218" w:name="_MON_1697373076"/>
    <w:bookmarkStart w:id="219" w:name="_MON_1697372527"/>
    <w:bookmarkStart w:id="220" w:name="_MON_1697372640"/>
    <w:bookmarkStart w:id="221" w:name="_MON_1697372643"/>
    <w:bookmarkStart w:id="222" w:name="_MON_1697372658"/>
    <w:bookmarkStart w:id="223" w:name="_MON_1697372661"/>
    <w:bookmarkStart w:id="224" w:name="_MON_1697372674"/>
    <w:bookmarkStart w:id="225" w:name="_MON_1697372680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Start w:id="226" w:name="_MON_1697372702"/>
    <w:bookmarkEnd w:id="226"/>
    <w:p w14:paraId="18FC07BB" w14:textId="70C2AFC4" w:rsidR="00E45747" w:rsidRDefault="00E45747" w:rsidP="00490C8E">
      <w:pPr>
        <w:pStyle w:val="TH"/>
        <w:rPr>
          <w:lang w:eastAsia="zh-CN"/>
        </w:rPr>
      </w:pPr>
      <w:ins w:id="227" w:author="CATT" w:date="2021-11-02T15:42:00Z">
        <w:r>
          <w:object w:dxaOrig="9537" w:dyaOrig="5084" w14:anchorId="17C16169">
            <v:shape id="_x0000_i1027" type="#_x0000_t75" style="width:476.9pt;height:255.2pt" o:ole="">
              <v:imagedata r:id="rId16" o:title=""/>
            </v:shape>
            <o:OLEObject Type="Embed" ProgID="Word.Picture.8" ShapeID="_x0000_i1027" DrawAspect="Content" ObjectID="_1698579950" r:id="rId17"/>
          </w:object>
        </w:r>
      </w:ins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228" w:author="CATT" w:date="2021-11-02T14:20:00Z">
        <w:r w:rsidDel="00AD25D8">
          <w:delText>Cell ID</w:delText>
        </w:r>
      </w:del>
      <w:ins w:id="229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230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77777777" w:rsidR="00D90A35" w:rsidRDefault="00490C8E" w:rsidP="00490C8E">
      <w:pPr>
        <w:pStyle w:val="B1"/>
        <w:rPr>
          <w:ins w:id="231" w:author="CATT" w:date="2021-11-02T14:38:00Z"/>
          <w:lang w:eastAsia="zh-CN"/>
        </w:rPr>
      </w:pPr>
      <w:r>
        <w:t>1)</w:t>
      </w:r>
      <w:r>
        <w:tab/>
        <w:t xml:space="preserve">5G ProSe </w:t>
      </w:r>
      <w:del w:id="232" w:author="CATT" w:date="2021-11-02T14:22:00Z">
        <w:r w:rsidDel="007B5A17">
          <w:delText xml:space="preserve">Layer-3 </w:delText>
        </w:r>
      </w:del>
      <w:r>
        <w:t xml:space="preserve">Remote UE has discovered a 5G ProSe </w:t>
      </w:r>
      <w:del w:id="233" w:author="CATT" w:date="2021-11-02T14:23:00Z">
        <w:r w:rsidDel="007B5A17">
          <w:delText xml:space="preserve">Layer-3 </w:delText>
        </w:r>
      </w:del>
      <w:r>
        <w:t>UE-to-Network Relay</w:t>
      </w:r>
      <w:ins w:id="234" w:author="CATT" w:date="2021-11-02T14:26:00Z">
        <w:r w:rsidR="007B5A17">
          <w:rPr>
            <w:rFonts w:hint="eastAsia"/>
            <w:lang w:eastAsia="zh-CN"/>
          </w:rPr>
          <w:t>.</w:t>
        </w:r>
      </w:ins>
      <w:del w:id="235" w:author="CATT" w:date="2021-11-02T14:38:00Z">
        <w:r w:rsidDel="00D90A35">
          <w:delText xml:space="preserve"> </w:delText>
        </w:r>
      </w:del>
    </w:p>
    <w:p w14:paraId="5A87E745" w14:textId="3C6B3BC4" w:rsidR="00490C8E" w:rsidRDefault="00490C8E" w:rsidP="00D90A35">
      <w:pPr>
        <w:pStyle w:val="B1"/>
        <w:ind w:firstLine="0"/>
      </w:pPr>
      <w:del w:id="236" w:author="CATT" w:date="2021-11-02T14:27:00Z">
        <w:r w:rsidDel="007B5A17">
          <w:delText>and a</w:delText>
        </w:r>
      </w:del>
      <w:ins w:id="237" w:author="CATT" w:date="2021-11-02T14:27:00Z">
        <w:r w:rsidR="007B5A17">
          <w:rPr>
            <w:rFonts w:hint="eastAsia"/>
            <w:lang w:eastAsia="zh-CN"/>
          </w:rPr>
          <w:t>A</w:t>
        </w:r>
      </w:ins>
      <w:r>
        <w:t xml:space="preserve">n application </w:t>
      </w:r>
      <w:ins w:id="238" w:author="CATT" w:date="2021-11-02T14:27:00Z">
        <w:r w:rsidR="007B5A17">
          <w:rPr>
            <w:rFonts w:hint="eastAsia"/>
            <w:lang w:eastAsia="zh-CN"/>
          </w:rPr>
          <w:t xml:space="preserve">on 5G ProSe Layer-3 Remote UE may </w:t>
        </w:r>
      </w:ins>
      <w:r>
        <w:t>require</w:t>
      </w:r>
      <w:del w:id="239" w:author="CATT" w:date="2021-11-02T14:28:00Z">
        <w:r w:rsidDel="007B5A17">
          <w:delText>s</w:delText>
        </w:r>
      </w:del>
      <w:r>
        <w:t xml:space="preserve"> serving cell NCGI reporting even when it is accessing via 5G ProSe Layer-3 UE-to-Network Relay (i.e. the application benefits from this value even if it is the value of the cell serving </w:t>
      </w:r>
      <w:ins w:id="240" w:author="CATT" w:date="2021-11-02T14:29:00Z">
        <w:r w:rsidR="007B5A17">
          <w:rPr>
            <w:rFonts w:hint="eastAsia"/>
            <w:lang w:eastAsia="zh-CN"/>
          </w:rPr>
          <w:t xml:space="preserve">of </w:t>
        </w:r>
      </w:ins>
      <w:r>
        <w:t>the 5G Layer-3 ProSe UE-to-Network Relay)</w:t>
      </w:r>
      <w:ins w:id="241" w:author="CATT" w:date="2021-11-02T14:29:00Z">
        <w:r w:rsidR="007B5A17">
          <w:rPr>
            <w:rFonts w:hint="eastAsia"/>
            <w:lang w:eastAsia="zh-CN"/>
          </w:rPr>
          <w:t xml:space="preserve">, or </w:t>
        </w:r>
        <w:r w:rsidR="00A9243C">
          <w:rPr>
            <w:rFonts w:hint="eastAsia"/>
            <w:lang w:eastAsia="zh-CN"/>
          </w:rPr>
          <w:t>5G ProSe Layer-3 Remot</w:t>
        </w:r>
      </w:ins>
      <w:ins w:id="242" w:author="r01" w:date="2021-11-15T09:38:00Z">
        <w:r w:rsidR="00FD4F2D" w:rsidRPr="00FD4F2D">
          <w:rPr>
            <w:rFonts w:hint="eastAsia"/>
            <w:highlight w:val="cyan"/>
            <w:lang w:eastAsia="zh-CN"/>
          </w:rPr>
          <w:t>e</w:t>
        </w:r>
      </w:ins>
      <w:ins w:id="243" w:author="CATT" w:date="2021-11-02T14:29:00Z">
        <w:r w:rsidR="00A9243C">
          <w:rPr>
            <w:rFonts w:hint="eastAsia"/>
            <w:lang w:eastAsia="zh-CN"/>
          </w:rPr>
          <w:t xml:space="preserve"> UE may require TAI</w:t>
        </w:r>
      </w:ins>
      <w:ins w:id="244" w:author="CATT" w:date="2021-11-02T14:30:00Z">
        <w:r w:rsidR="00A9243C" w:rsidRPr="00A9243C">
          <w:rPr>
            <w:rFonts w:hint="eastAsia"/>
            <w:lang w:eastAsia="zh-CN"/>
          </w:rPr>
          <w:t xml:space="preserve"> </w:t>
        </w:r>
        <w:r w:rsidR="00A9243C">
          <w:rPr>
            <w:rFonts w:hint="eastAsia"/>
            <w:lang w:eastAsia="zh-CN"/>
          </w:rPr>
          <w:t xml:space="preserve">of the the serving cell of the </w:t>
        </w:r>
        <w:r w:rsidR="00A9243C" w:rsidRPr="001C508C">
          <w:t>5G ProSe Layer-3 UE-to-Network Relay</w:t>
        </w:r>
        <w:r w:rsidR="00A9243C">
          <w:rPr>
            <w:rFonts w:hint="eastAsia"/>
            <w:lang w:eastAsia="zh-CN"/>
          </w:rPr>
          <w:t xml:space="preserve"> for N3IWF selection</w:t>
        </w:r>
      </w:ins>
      <w:r>
        <w:t>.</w:t>
      </w:r>
    </w:p>
    <w:p w14:paraId="12D578F3" w14:textId="28F10B24" w:rsidR="00D90A35" w:rsidRDefault="00490C8E" w:rsidP="00490C8E">
      <w:pPr>
        <w:pStyle w:val="B1"/>
        <w:rPr>
          <w:ins w:id="245" w:author="CATT" w:date="2021-11-02T14:38:00Z"/>
          <w:lang w:eastAsia="zh-CN"/>
        </w:rPr>
      </w:pPr>
      <w:r>
        <w:t>2)</w:t>
      </w:r>
      <w:r>
        <w:tab/>
        <w:t xml:space="preserve">The 5G ProSe </w:t>
      </w:r>
      <w:del w:id="246" w:author="CATT" w:date="2021-11-02T14:37:00Z">
        <w:r w:rsidDel="00D90A35">
          <w:delText xml:space="preserve">Layer-3 </w:delText>
        </w:r>
      </w:del>
      <w:r>
        <w:t xml:space="preserve">Remote UE sends to the 5G ProSe </w:t>
      </w:r>
      <w:del w:id="247" w:author="CATT" w:date="2021-11-02T14:39:00Z">
        <w:r w:rsidDel="00D90A35">
          <w:delText xml:space="preserve">Layer-3 </w:delText>
        </w:r>
      </w:del>
      <w:r>
        <w:t>UE-to-Network Relay a</w:t>
      </w:r>
      <w:ins w:id="248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249" w:author="CATT" w:date="2021-11-02T14:34:00Z">
        <w:r w:rsidDel="00A9243C">
          <w:delText>Cell ID</w:delText>
        </w:r>
      </w:del>
      <w:ins w:id="250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 to obtain </w:t>
      </w:r>
      <w:ins w:id="251" w:author="CATT" w:date="2021-11-02T14:38:00Z">
        <w:r w:rsidR="00D90A35">
          <w:rPr>
            <w:rFonts w:hint="eastAsia"/>
            <w:lang w:eastAsia="zh-CN"/>
          </w:rPr>
          <w:t xml:space="preserve">some </w:t>
        </w:r>
        <w:r w:rsidR="00D90A35">
          <w:rPr>
            <w:lang w:eastAsia="zh-CN"/>
          </w:rPr>
          <w:t>additional</w:t>
        </w:r>
        <w:r w:rsidR="00D90A35">
          <w:rPr>
            <w:rFonts w:hint="eastAsia"/>
            <w:lang w:eastAsia="zh-CN"/>
          </w:rPr>
          <w:t xml:space="preserve"> parameters.</w:t>
        </w:r>
      </w:ins>
    </w:p>
    <w:p w14:paraId="2AC02233" w14:textId="5AEEBE6D" w:rsidR="00490C8E" w:rsidRDefault="00A05DD4" w:rsidP="00D90A35">
      <w:pPr>
        <w:pStyle w:val="B1"/>
        <w:ind w:firstLine="0"/>
      </w:pPr>
      <w:ins w:id="252" w:author="CATT" w:date="2021-11-02T14:39:00Z">
        <w:r>
          <w:rPr>
            <w:rFonts w:hint="eastAsia"/>
            <w:lang w:eastAsia="zh-CN"/>
          </w:rPr>
          <w:t xml:space="preserve">The 5G ProSe Layer-3 Remote UE may request </w:t>
        </w:r>
      </w:ins>
      <w:r w:rsidR="00490C8E">
        <w:t xml:space="preserve">the NCGI </w:t>
      </w:r>
      <w:ins w:id="253" w:author="董昊10033881" w:date="2021-11-16T14:53:00Z">
        <w:r w:rsidR="00AF4C9D" w:rsidRPr="00AF4C9D">
          <w:rPr>
            <w:highlight w:val="blue"/>
            <w:rPrChange w:id="254" w:author="董昊10033881" w:date="2021-11-16T14:54:00Z">
              <w:rPr/>
            </w:rPrChange>
          </w:rPr>
          <w:t>and/or TAI</w:t>
        </w:r>
        <w:r w:rsidR="00AF4C9D">
          <w:t xml:space="preserve"> </w:t>
        </w:r>
      </w:ins>
      <w:r w:rsidR="00490C8E">
        <w:t xml:space="preserve">of the 5G </w:t>
      </w:r>
      <w:proofErr w:type="spellStart"/>
      <w:r w:rsidR="00490C8E">
        <w:t>ProSe</w:t>
      </w:r>
      <w:proofErr w:type="spellEnd"/>
      <w:r w:rsidR="00490C8E">
        <w:t xml:space="preserve"> Layer-3 UE-to-Network Relay's serving cell</w:t>
      </w:r>
      <w:ins w:id="255" w:author="CATT" w:date="2021-11-02T14:35:00Z">
        <w:del w:id="256" w:author="董昊10033881" w:date="2021-11-16T14:54:00Z">
          <w:r w:rsidR="00A9243C" w:rsidDel="00AF4C9D">
            <w:rPr>
              <w:rFonts w:hint="eastAsia"/>
              <w:lang w:eastAsia="zh-CN"/>
            </w:rPr>
            <w:delText xml:space="preserve"> </w:delText>
          </w:r>
        </w:del>
      </w:ins>
      <w:ins w:id="257" w:author="CATT" w:date="2021-11-02T14:58:00Z">
        <w:del w:id="258" w:author="董昊10033881" w:date="2021-11-16T14:54:00Z">
          <w:r w:rsidR="009721E0" w:rsidRPr="00AF4C9D" w:rsidDel="00AF4C9D">
            <w:rPr>
              <w:rFonts w:hint="eastAsia"/>
              <w:highlight w:val="blue"/>
              <w:lang w:eastAsia="zh-CN"/>
              <w:rPrChange w:id="259" w:author="董昊10033881" w:date="2021-11-16T14:54:00Z">
                <w:rPr>
                  <w:rFonts w:hint="eastAsia"/>
                  <w:lang w:eastAsia="zh-CN"/>
                </w:rPr>
              </w:rPrChange>
            </w:rPr>
            <w:delText>and/</w:delText>
          </w:r>
        </w:del>
      </w:ins>
      <w:ins w:id="260" w:author="CATT" w:date="2021-11-02T14:35:00Z">
        <w:del w:id="261" w:author="董昊10033881" w:date="2021-11-16T14:54:00Z">
          <w:r w:rsidR="00A9243C" w:rsidRPr="00AF4C9D" w:rsidDel="00AF4C9D">
            <w:rPr>
              <w:rFonts w:hint="eastAsia"/>
              <w:highlight w:val="blue"/>
              <w:lang w:eastAsia="zh-CN"/>
              <w:rPrChange w:id="262" w:author="董昊10033881" w:date="2021-11-16T14:54:00Z">
                <w:rPr>
                  <w:rFonts w:hint="eastAsia"/>
                  <w:lang w:eastAsia="zh-CN"/>
                </w:rPr>
              </w:rPrChange>
            </w:rPr>
            <w:delText xml:space="preserve">or TAI of the the serving cell of the </w:delText>
          </w:r>
          <w:r w:rsidR="00A9243C" w:rsidRPr="00AF4C9D" w:rsidDel="00AF4C9D">
            <w:rPr>
              <w:highlight w:val="blue"/>
              <w:rPrChange w:id="263" w:author="董昊10033881" w:date="2021-11-16T14:54:00Z">
                <w:rPr/>
              </w:rPrChange>
            </w:rPr>
            <w:delText>5G ProSe Layer-3 UE-to-Network Relay</w:delText>
          </w:r>
        </w:del>
      </w:ins>
      <w:ins w:id="264" w:author="董昊10033881" w:date="2021-11-16T14:54:00Z">
        <w:r w:rsidR="00AF4C9D" w:rsidRPr="00AF4C9D">
          <w:rPr>
            <w:highlight w:val="blue"/>
            <w:rPrChange w:id="265" w:author="董昊10033881" w:date="2021-11-16T14:54:00Z">
              <w:rPr/>
            </w:rPrChange>
          </w:rPr>
          <w:t xml:space="preserve"> with the </w:t>
        </w:r>
        <w:proofErr w:type="spellStart"/>
        <w:r w:rsidR="00AF4C9D" w:rsidRPr="00AF4C9D">
          <w:rPr>
            <w:highlight w:val="blue"/>
            <w:rPrChange w:id="266" w:author="董昊10033881" w:date="2021-11-16T14:54:00Z">
              <w:rPr/>
            </w:rPrChange>
          </w:rPr>
          <w:t>indiction</w:t>
        </w:r>
        <w:proofErr w:type="spellEnd"/>
        <w:r w:rsidR="00AF4C9D" w:rsidRPr="00AF4C9D">
          <w:rPr>
            <w:highlight w:val="blue"/>
            <w:rPrChange w:id="267" w:author="董昊10033881" w:date="2021-11-16T14:54:00Z">
              <w:rPr/>
            </w:rPrChange>
          </w:rPr>
          <w:t xml:space="preserve"> of which parameter(s) </w:t>
        </w:r>
        <w:proofErr w:type="gramStart"/>
        <w:r w:rsidR="00AF4C9D" w:rsidRPr="00AF4C9D">
          <w:rPr>
            <w:highlight w:val="blue"/>
            <w:rPrChange w:id="268" w:author="董昊10033881" w:date="2021-11-16T14:54:00Z">
              <w:rPr/>
            </w:rPrChange>
          </w:rPr>
          <w:t>is(</w:t>
        </w:r>
        <w:proofErr w:type="gramEnd"/>
        <w:r w:rsidR="00AF4C9D" w:rsidRPr="00AF4C9D">
          <w:rPr>
            <w:highlight w:val="blue"/>
            <w:rPrChange w:id="269" w:author="董昊10033881" w:date="2021-11-16T14:54:00Z">
              <w:rPr/>
            </w:rPrChange>
          </w:rPr>
          <w:t>are) requested in the Additional Parameters Announcement Request</w:t>
        </w:r>
      </w:ins>
      <w:r w:rsidR="00490C8E">
        <w:t xml:space="preserve">. </w:t>
      </w:r>
    </w:p>
    <w:p w14:paraId="27ECDA17" w14:textId="7D6816F6" w:rsidR="00490C8E" w:rsidRDefault="00490C8E" w:rsidP="00490C8E">
      <w:pPr>
        <w:pStyle w:val="B1"/>
        <w:rPr>
          <w:ins w:id="270" w:author="OPPO-Fei Lu-Day2" w:date="2021-11-16T11:58:00Z"/>
        </w:rPr>
      </w:pPr>
      <w:r>
        <w:lastRenderedPageBreak/>
        <w:t>3)</w:t>
      </w:r>
      <w:r>
        <w:tab/>
        <w:t xml:space="preserve">The 5G ProSe </w:t>
      </w:r>
      <w:del w:id="271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272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273" w:author="CATT" w:date="2021-11-02T14:41:00Z">
        <w:r w:rsidDel="00A05DD4">
          <w:delText>Cell ID</w:delText>
        </w:r>
      </w:del>
      <w:ins w:id="274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275" w:author="CATT" w:date="2021-11-02T14:43:00Z">
        <w:r w:rsidDel="00A05DD4">
          <w:delText>NCGI</w:delText>
        </w:r>
      </w:del>
      <w:ins w:id="276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77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78" w:author="CATT" w:date="2021-11-02T14:43:00Z">
        <w:del w:id="279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 xml:space="preserve">_Announcement_Request_Refresh Timer). The </w:t>
      </w:r>
      <w:del w:id="280" w:author="CATT" w:date="2021-11-02T14:43:00Z">
        <w:r w:rsidDel="00A05DD4">
          <w:delText>NCGI</w:delText>
        </w:r>
      </w:del>
      <w:ins w:id="281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82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83" w:author="CATT" w:date="2021-11-02T14:43:00Z">
        <w:del w:id="284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 Timer</w:t>
      </w:r>
      <w:del w:id="285" w:author="CATT" w:date="2021-11-02T14:44:00Z">
        <w:r w:rsidDel="00A05DD4">
          <w:delText>,</w:delText>
        </w:r>
      </w:del>
      <w:r>
        <w:t xml:space="preserve"> (configurable in the 5G ProSe </w:t>
      </w:r>
      <w:del w:id="286" w:author="CATT" w:date="2021-11-02T14:44:00Z">
        <w:r w:rsidDel="00A05DD4">
          <w:delText xml:space="preserve">Layer-3 </w:delText>
        </w:r>
      </w:del>
      <w:r>
        <w:t>UE-to-Network Relay)</w:t>
      </w:r>
      <w:ins w:id="287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ProSe </w:t>
      </w:r>
      <w:del w:id="288" w:author="CATT" w:date="2021-11-02T14:47:00Z">
        <w:r w:rsidDel="00A05DD4">
          <w:delText xml:space="preserve">Layer-3 </w:delText>
        </w:r>
      </w:del>
      <w:r>
        <w:t xml:space="preserve">Remote UE so that when this timer expires the 5G ProSe </w:t>
      </w:r>
      <w:del w:id="289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290" w:author="CATT" w:date="2021-11-02T14:47:00Z">
        <w:r w:rsidDel="00A05DD4">
          <w:delText>Cell ID</w:delText>
        </w:r>
      </w:del>
      <w:ins w:id="291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 obtain the </w:t>
      </w:r>
      <w:del w:id="292" w:author="CATT" w:date="2021-11-02T14:48:00Z">
        <w:r w:rsidDel="00A05DD4">
          <w:delText>NCGI</w:delText>
        </w:r>
      </w:del>
      <w:ins w:id="293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>. If the 5G ProSe</w:t>
      </w:r>
      <w:r w:rsidRPr="00585D66">
        <w:t xml:space="preserve"> </w:t>
      </w:r>
      <w:del w:id="294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295" w:author="CATT" w:date="2021-11-02T14:51:00Z">
        <w:r w:rsidDel="00A82172">
          <w:delText>Cell ID</w:delText>
        </w:r>
      </w:del>
      <w:ins w:id="296" w:author="CATT" w:date="2021-11-02T14:51:00Z">
        <w:r w:rsidR="00A82172">
          <w:rPr>
            <w:rFonts w:hint="eastAsia"/>
            <w:lang w:eastAsia="zh-CN"/>
          </w:rPr>
          <w:t>Additionl Parameters</w:t>
        </w:r>
      </w:ins>
      <w:r>
        <w:t xml:space="preserve"> Announcement Request procedure when this </w:t>
      </w:r>
      <w:del w:id="297" w:author="CATT" w:date="2021-11-02T14:51:00Z">
        <w:r w:rsidDel="00A82172">
          <w:delText>NCGI</w:delText>
        </w:r>
      </w:del>
      <w:ins w:id="298" w:author="CATT" w:date="2021-11-02T14:51:00Z">
        <w:r w:rsidR="00A82172">
          <w:rPr>
            <w:rFonts w:hint="eastAsia"/>
            <w:lang w:eastAsia="zh-CN"/>
          </w:rPr>
          <w:t>Additional</w:t>
        </w:r>
      </w:ins>
      <w:ins w:id="299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00" w:author="CATT" w:date="2021-11-02T14:51:00Z">
        <w:del w:id="301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 xml:space="preserve">_Announcement_Request_Refresh Timer expires and no other UE request </w:t>
      </w:r>
      <w:del w:id="302" w:author="CATT" w:date="2021-11-02T14:52:00Z">
        <w:r w:rsidDel="00A82172">
          <w:delText xml:space="preserve">NCGI </w:delText>
        </w:r>
      </w:del>
      <w:ins w:id="303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304" w:author="CATT" w:date="2021-11-02T14:52:00Z">
        <w:r w:rsidDel="00A82172">
          <w:delText>NCGI</w:delText>
        </w:r>
      </w:del>
      <w:ins w:id="305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306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07" w:author="CATT" w:date="2021-11-02T14:52:00Z">
        <w:del w:id="308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 timer expires in the 5G ProSe</w:t>
      </w:r>
      <w:r w:rsidRPr="00585D66">
        <w:t xml:space="preserve"> </w:t>
      </w:r>
      <w:del w:id="309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310" w:author="CATT" w:date="2021-11-02T14:53:00Z">
        <w:r w:rsidDel="00A82172">
          <w:delText>NCGI of the serving cell</w:delText>
        </w:r>
      </w:del>
      <w:proofErr w:type="spellStart"/>
      <w:ins w:id="311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1D45D62D" w14:textId="0CEBD441" w:rsidR="00DC3FF0" w:rsidRPr="00DC3FF0" w:rsidRDefault="00DC3FF0">
      <w:pPr>
        <w:pStyle w:val="NO"/>
        <w:pPrChange w:id="312" w:author="OPPO-Fei Lu-Day2" w:date="2021-11-16T11:58:00Z">
          <w:pPr>
            <w:pStyle w:val="B1"/>
          </w:pPr>
        </w:pPrChange>
      </w:pPr>
      <w:ins w:id="313" w:author="OPPO-Fei Lu-Day2" w:date="2021-11-16T11:58:00Z">
        <w:r w:rsidRPr="00DC3FF0">
          <w:rPr>
            <w:highlight w:val="lightGray"/>
            <w:rPrChange w:id="314" w:author="OPPO-Fei Lu-Day2" w:date="2021-11-16T11:58:00Z">
              <w:rPr>
                <w:highlight w:val="magenta"/>
              </w:rPr>
            </w:rPrChange>
          </w:rPr>
          <w:t>NOTE:</w:t>
        </w:r>
        <w:r w:rsidRPr="00DC3FF0">
          <w:rPr>
            <w:highlight w:val="lightGray"/>
            <w:rPrChange w:id="315" w:author="OPPO-Fei Lu-Day2" w:date="2021-11-16T11:58:00Z">
              <w:rPr>
                <w:highlight w:val="magenta"/>
              </w:rPr>
            </w:rPrChange>
          </w:rPr>
          <w:tab/>
          <w:t>W</w:t>
        </w:r>
        <w:proofErr w:type="spellStart"/>
        <w:r w:rsidRPr="00DC3FF0">
          <w:rPr>
            <w:highlight w:val="lightGray"/>
            <w:lang w:val="en-US"/>
            <w:rPrChange w:id="316" w:author="OPPO-Fei Lu-Day2" w:date="2021-11-16T11:58:00Z">
              <w:rPr>
                <w:highlight w:val="magenta"/>
                <w:lang w:val="en-US"/>
              </w:rPr>
            </w:rPrChange>
          </w:rPr>
          <w:t>hether</w:t>
        </w:r>
        <w:proofErr w:type="spellEnd"/>
        <w:r w:rsidRPr="00DC3FF0">
          <w:rPr>
            <w:highlight w:val="lightGray"/>
            <w:lang w:val="en-US"/>
            <w:rPrChange w:id="317" w:author="OPPO-Fei Lu-Day2" w:date="2021-11-16T11:58:00Z">
              <w:rPr>
                <w:highlight w:val="magenta"/>
                <w:lang w:val="en-US"/>
              </w:rPr>
            </w:rPrChange>
          </w:rPr>
          <w:t xml:space="preserve"> </w:t>
        </w:r>
        <w:proofErr w:type="spellStart"/>
        <w:r w:rsidRPr="00DC3FF0">
          <w:rPr>
            <w:highlight w:val="lightGray"/>
            <w:lang w:eastAsia="zh-CN"/>
            <w:rPrChange w:id="318" w:author="OPPO-Fei Lu-Day2" w:date="2021-11-16T11:58:00Z">
              <w:rPr>
                <w:highlight w:val="magenta"/>
                <w:lang w:eastAsia="zh-CN"/>
              </w:rPr>
            </w:rPrChange>
          </w:rPr>
          <w:t>Additional_Parameters</w:t>
        </w:r>
        <w:r w:rsidRPr="00DC3FF0">
          <w:rPr>
            <w:highlight w:val="lightGray"/>
            <w:rPrChange w:id="319" w:author="OPPO-Fei Lu-Day2" w:date="2021-11-16T11:58:00Z">
              <w:rPr>
                <w:highlight w:val="magenta"/>
              </w:rPr>
            </w:rPrChange>
          </w:rPr>
          <w:t>_Announcement_Request_Refresh</w:t>
        </w:r>
        <w:proofErr w:type="spellEnd"/>
        <w:r w:rsidRPr="00DC3FF0">
          <w:rPr>
            <w:highlight w:val="lightGray"/>
            <w:rPrChange w:id="320" w:author="OPPO-Fei Lu-Day2" w:date="2021-11-16T11:58:00Z">
              <w:rPr>
                <w:highlight w:val="magenta"/>
              </w:rPr>
            </w:rPrChange>
          </w:rPr>
          <w:t xml:space="preserve"> Timer applied per parameter or all parameters can be determined in stage 3.</w:t>
        </w:r>
      </w:ins>
    </w:p>
    <w:p w14:paraId="44777CD9" w14:textId="3DEB2F57" w:rsidR="00490C8E" w:rsidRDefault="00490C8E" w:rsidP="00490C8E">
      <w:pPr>
        <w:pStyle w:val="B1"/>
        <w:rPr>
          <w:ins w:id="321" w:author="CATT" w:date="2021-11-02T14:56:00Z"/>
          <w:lang w:eastAsia="zh-CN"/>
        </w:rPr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322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323" w:author="CATT" w:date="2021-11-02T14:55:00Z">
        <w:r w:rsidDel="009721E0">
          <w:delText>NCGI of the serving cell</w:delText>
        </w:r>
      </w:del>
      <w:ins w:id="324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del w:id="325" w:author="LaeYoung r03 (LG Electronics)" w:date="2021-11-16T12:25:00Z">
        <w:r w:rsidRPr="00B85F9C" w:rsidDel="006541FD">
          <w:delText>M</w:delText>
        </w:r>
      </w:del>
      <w:ins w:id="326" w:author="LaeYoung r03 (LG Electronics)" w:date="2021-11-16T12:26:00Z">
        <w:r w:rsidR="006541FD">
          <w:t>m</w:t>
        </w:r>
      </w:ins>
      <w:r w:rsidRPr="00B85F9C">
        <w:t>essage</w:t>
      </w:r>
      <w:r w:rsidRPr="00F026BA">
        <w:t xml:space="preserve"> </w:t>
      </w:r>
      <w:del w:id="327" w:author="CATT" w:date="2021-09-27T17:39:00Z">
        <w:r w:rsidRPr="00F026BA" w:rsidDel="008765E9">
          <w:delText>including the NCGI</w:delText>
        </w:r>
      </w:del>
      <w:ins w:id="328" w:author="CATT" w:date="2021-09-27T17:39:00Z">
        <w:r w:rsidR="008765E9">
          <w:rPr>
            <w:rFonts w:hint="eastAsia"/>
            <w:lang w:eastAsia="zh-CN"/>
          </w:rPr>
          <w:t>as defined in clause 5.8.3.</w:t>
        </w:r>
      </w:ins>
      <w:ins w:id="329" w:author="LaeYoung r03 (LG Electronics)" w:date="2021-11-16T12:26:00Z">
        <w:r w:rsidR="006541FD" w:rsidRPr="006541FD">
          <w:rPr>
            <w:highlight w:val="magenta"/>
            <w:lang w:eastAsia="zh-CN"/>
            <w:rPrChange w:id="330" w:author="LaeYoung r03 (LG Electronics)" w:date="2021-11-16T12:26:00Z">
              <w:rPr>
                <w:lang w:eastAsia="zh-CN"/>
              </w:rPr>
            </w:rPrChange>
          </w:rPr>
          <w:t>1</w:t>
        </w:r>
      </w:ins>
      <w:ins w:id="331" w:author="CATT" w:date="2021-09-27T17:39:00Z">
        <w:del w:id="332" w:author="LaeYoung r03 (LG Electronics)" w:date="2021-11-16T12:26:00Z">
          <w:r w:rsidR="008765E9" w:rsidRPr="006541FD" w:rsidDel="006541FD">
            <w:rPr>
              <w:highlight w:val="magenta"/>
              <w:lang w:eastAsia="zh-CN"/>
              <w:rPrChange w:id="333" w:author="LaeYoung r03 (LG Electronics)" w:date="2021-11-16T12:26:00Z">
                <w:rPr>
                  <w:lang w:eastAsia="zh-CN"/>
                </w:rPr>
              </w:rPrChange>
            </w:rPr>
            <w:delText>2</w:delText>
          </w:r>
        </w:del>
      </w:ins>
      <w:r w:rsidRPr="00F026BA">
        <w:t xml:space="preserve">. This is repeated periodically with a configurable frequency (normally </w:t>
      </w:r>
      <w:ins w:id="334" w:author="r01" w:date="2021-11-15T09:40:00Z">
        <w:r w:rsidR="00FD4F2D" w:rsidRPr="00FD4F2D">
          <w:rPr>
            <w:rFonts w:hint="eastAsia"/>
            <w:highlight w:val="cyan"/>
            <w:lang w:eastAsia="zh-CN"/>
          </w:rPr>
          <w:t>h</w:t>
        </w:r>
      </w:ins>
      <w:del w:id="335" w:author="r01" w:date="2021-11-15T09:40:00Z">
        <w:r w:rsidRPr="00FD4F2D" w:rsidDel="00FD4F2D">
          <w:rPr>
            <w:highlight w:val="cyan"/>
          </w:rPr>
          <w:delText>H</w:delText>
        </w:r>
      </w:del>
      <w:r w:rsidRPr="00F026BA">
        <w:t>igher than th</w:t>
      </w:r>
      <w:r w:rsidRPr="00F373FB">
        <w:t xml:space="preserve">e one related to the </w:t>
      </w:r>
      <w:del w:id="336" w:author="CATT" w:date="2021-11-02T14:56:00Z">
        <w:r w:rsidRPr="00F373FB" w:rsidDel="009721E0">
          <w:delText>NCGI</w:delText>
        </w:r>
      </w:del>
      <w:ins w:id="337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338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39" w:author="CATT" w:date="2021-11-02T14:56:00Z">
        <w:del w:id="340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 xml:space="preserve">_Request_Refresh Timer) until there is no UE requesting to announce the </w:t>
      </w:r>
      <w:del w:id="341" w:author="CATT" w:date="2021-11-02T14:56:00Z">
        <w:r w:rsidDel="009721E0">
          <w:delText xml:space="preserve">NCGI </w:delText>
        </w:r>
      </w:del>
      <w:ins w:id="342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343" w:author="CATT" w:date="2021-11-02T14:56:00Z">
        <w:r w:rsidDel="009721E0">
          <w:delText>NCGI</w:delText>
        </w:r>
      </w:del>
      <w:ins w:id="344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345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46" w:author="CATT" w:date="2021-11-02T14:56:00Z">
        <w:del w:id="347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>
        <w:t xml:space="preserve">_Announcement_Request_Refresh Timer running in the 5G ProSe </w:t>
      </w:r>
      <w:del w:id="348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39BA0C8C" w:rsidR="009721E0" w:rsidRDefault="009721E0" w:rsidP="00490C8E">
      <w:pPr>
        <w:pStyle w:val="B1"/>
        <w:rPr>
          <w:ins w:id="349" w:author="LaeYoung r03 (LG Electronics)" w:date="2021-11-16T12:28:00Z"/>
          <w:lang w:eastAsia="zh-CN"/>
        </w:rPr>
      </w:pPr>
      <w:ins w:id="350" w:author="CATT" w:date="2021-11-02T14:56:00Z">
        <w:r>
          <w:rPr>
            <w:rFonts w:hint="eastAsia"/>
            <w:lang w:eastAsia="zh-CN"/>
          </w:rPr>
          <w:tab/>
        </w:r>
      </w:ins>
      <w:ins w:id="351" w:author="CATT" w:date="2021-11-02T14:57:00Z">
        <w:r>
          <w:rPr>
            <w:rFonts w:hint="eastAsia"/>
            <w:lang w:eastAsia="zh-CN"/>
          </w:rPr>
          <w:t xml:space="preserve">The 5G ProSe Layer-3 UE-to-Network Relay may announce </w:t>
        </w:r>
      </w:ins>
      <w:ins w:id="352" w:author="CATT" w:date="2021-11-02T14:58:00Z">
        <w:r>
          <w:t xml:space="preserve">the NCGI </w:t>
        </w:r>
      </w:ins>
      <w:ins w:id="353" w:author="董昊10033881" w:date="2021-11-16T14:56:00Z">
        <w:r w:rsidR="00AF4C9D" w:rsidRPr="00AF4C9D">
          <w:rPr>
            <w:highlight w:val="blue"/>
            <w:rPrChange w:id="354" w:author="董昊10033881" w:date="2021-11-16T14:56:00Z">
              <w:rPr/>
            </w:rPrChange>
          </w:rPr>
          <w:t>and/or TAI</w:t>
        </w:r>
        <w:r w:rsidR="00AF4C9D">
          <w:t xml:space="preserve"> </w:t>
        </w:r>
      </w:ins>
      <w:ins w:id="355" w:author="CATT" w:date="2021-11-02T14:58:00Z">
        <w:r>
          <w:t xml:space="preserve">of the 5G </w:t>
        </w:r>
        <w:proofErr w:type="spellStart"/>
        <w:r>
          <w:t>ProSe</w:t>
        </w:r>
        <w:proofErr w:type="spellEnd"/>
        <w:r>
          <w:t xml:space="preserve"> Layer-3 UE-to-Network Relay's serving cell</w:t>
        </w:r>
        <w:del w:id="356" w:author="董昊10033881" w:date="2021-11-16T14:56:00Z">
          <w:r w:rsidDel="00AF4C9D">
            <w:rPr>
              <w:rFonts w:hint="eastAsia"/>
              <w:lang w:eastAsia="zh-CN"/>
            </w:rPr>
            <w:delText xml:space="preserve"> </w:delText>
          </w:r>
          <w:r w:rsidRPr="00AF4C9D" w:rsidDel="00AF4C9D">
            <w:rPr>
              <w:rFonts w:hint="eastAsia"/>
              <w:highlight w:val="blue"/>
              <w:lang w:eastAsia="zh-CN"/>
              <w:rPrChange w:id="357" w:author="董昊10033881" w:date="2021-11-16T14:56:00Z">
                <w:rPr>
                  <w:rFonts w:hint="eastAsia"/>
                  <w:lang w:eastAsia="zh-CN"/>
                </w:rPr>
              </w:rPrChange>
            </w:rPr>
            <w:delText xml:space="preserve">and/or TAI of the the serving cell of the </w:delText>
          </w:r>
          <w:r w:rsidRPr="00AF4C9D" w:rsidDel="00AF4C9D">
            <w:rPr>
              <w:highlight w:val="blue"/>
              <w:rPrChange w:id="358" w:author="董昊10033881" w:date="2021-11-16T14:56:00Z">
                <w:rPr/>
              </w:rPrChange>
            </w:rPr>
            <w:delText>5G ProSe Layer-3 UE-to-Network Relay</w:delText>
          </w:r>
        </w:del>
        <w:r>
          <w:rPr>
            <w:rFonts w:hint="eastAsia"/>
            <w:lang w:eastAsia="zh-CN"/>
          </w:rPr>
          <w:t xml:space="preserve"> based the request </w:t>
        </w:r>
      </w:ins>
      <w:ins w:id="359" w:author="CATT" w:date="2021-11-02T14:59:00Z">
        <w:r>
          <w:rPr>
            <w:rFonts w:hint="eastAsia"/>
            <w:lang w:eastAsia="zh-CN"/>
          </w:rPr>
          <w:t>in step 2.</w:t>
        </w:r>
      </w:ins>
    </w:p>
    <w:p w14:paraId="21D2405D" w14:textId="68A9047D" w:rsidR="004D45C3" w:rsidRDefault="004D45C3" w:rsidP="004D45C3">
      <w:pPr>
        <w:pStyle w:val="NO"/>
        <w:rPr>
          <w:lang w:eastAsia="zh-CN"/>
        </w:rPr>
      </w:pPr>
      <w:ins w:id="360" w:author="LaeYoung r03 (LG Electronics)" w:date="2021-11-16T12:28:00Z">
        <w:r w:rsidRPr="00472DD8">
          <w:rPr>
            <w:highlight w:val="magenta"/>
            <w:rPrChange w:id="361" w:author="LaeYoung r03 (LG Electronics)" w:date="2021-11-16T12:47:00Z">
              <w:rPr/>
            </w:rPrChange>
          </w:rPr>
          <w:t>NOTE:</w:t>
        </w:r>
        <w:r w:rsidRPr="00472DD8">
          <w:rPr>
            <w:highlight w:val="magenta"/>
            <w:rPrChange w:id="362" w:author="LaeYoung r03 (LG Electronics)" w:date="2021-11-16T12:47:00Z">
              <w:rPr/>
            </w:rPrChange>
          </w:rPr>
          <w:tab/>
        </w:r>
      </w:ins>
      <w:ins w:id="363" w:author="LaeYoung r03 (LG Electronics)" w:date="2021-11-16T12:35:00Z">
        <w:r w:rsidR="00391A34" w:rsidRPr="00472DD8">
          <w:rPr>
            <w:highlight w:val="magenta"/>
            <w:rPrChange w:id="364" w:author="LaeYoung r03 (LG Electronics)" w:date="2021-11-16T12:47:00Z">
              <w:rPr/>
            </w:rPrChange>
          </w:rPr>
          <w:t>Based on UE implementation, t</w:t>
        </w:r>
      </w:ins>
      <w:ins w:id="365" w:author="LaeYoung r03 (LG Electronics)" w:date="2021-11-16T12:28:00Z">
        <w:r w:rsidRPr="00472DD8">
          <w:rPr>
            <w:highlight w:val="magenta"/>
            <w:rPrChange w:id="366" w:author="LaeYoung r03 (LG Electronics)" w:date="2021-11-16T12:47:00Z">
              <w:rPr/>
            </w:rPrChange>
          </w:rPr>
          <w:t xml:space="preserve">he 5G ProSe Layer-3 UE-to-Network Relay can send the Relay Discovery Additional Information message including </w:t>
        </w:r>
      </w:ins>
      <w:ins w:id="367" w:author="LaeYoung r03 (LG Electronics)" w:date="2021-11-16T12:29:00Z">
        <w:r w:rsidRPr="00472DD8">
          <w:rPr>
            <w:highlight w:val="magenta"/>
            <w:rPrChange w:id="368" w:author="LaeYoung r03 (LG Electronics)" w:date="2021-11-16T12:47:00Z">
              <w:rPr/>
            </w:rPrChange>
          </w:rPr>
          <w:t xml:space="preserve">the </w:t>
        </w:r>
      </w:ins>
      <w:ins w:id="369" w:author="LaeYoung r03 (LG Electronics)" w:date="2021-11-16T12:28:00Z">
        <w:r w:rsidRPr="00472DD8">
          <w:rPr>
            <w:highlight w:val="magenta"/>
            <w:rPrChange w:id="370" w:author="LaeYoung r03 (LG Electronics)" w:date="2021-11-16T12:47:00Z">
              <w:rPr/>
            </w:rPrChange>
          </w:rPr>
          <w:t xml:space="preserve">TAI </w:t>
        </w:r>
      </w:ins>
      <w:ins w:id="371" w:author="LaeYoung r03 (LG Electronics)" w:date="2021-11-16T12:47:00Z">
        <w:r w:rsidR="00AF0BDF" w:rsidRPr="00472DD8">
          <w:rPr>
            <w:highlight w:val="magenta"/>
            <w:rPrChange w:id="372" w:author="LaeYoung r03 (LG Electronics)" w:date="2021-11-16T12:47:00Z">
              <w:rPr/>
            </w:rPrChange>
          </w:rPr>
          <w:t>several</w:t>
        </w:r>
      </w:ins>
      <w:ins w:id="373" w:author="LaeYoung r03 (LG Electronics)" w:date="2021-11-16T12:37:00Z">
        <w:r w:rsidR="00FD1D85" w:rsidRPr="00472DD8">
          <w:rPr>
            <w:highlight w:val="magenta"/>
            <w:rPrChange w:id="374" w:author="LaeYoung r03 (LG Electronics)" w:date="2021-11-16T12:47:00Z">
              <w:rPr/>
            </w:rPrChange>
          </w:rPr>
          <w:t xml:space="preserve"> times</w:t>
        </w:r>
      </w:ins>
      <w:ins w:id="375" w:author="LaeYoung r03 (LG Electronics)" w:date="2021-11-16T12:28:00Z">
        <w:r w:rsidRPr="00472DD8">
          <w:rPr>
            <w:highlight w:val="magenta"/>
            <w:rPrChange w:id="376" w:author="LaeYoung r03 (LG Electronics)" w:date="2021-11-16T12:47:00Z">
              <w:rPr/>
            </w:rPrChange>
          </w:rPr>
          <w:t xml:space="preserve"> </w:t>
        </w:r>
      </w:ins>
      <w:ins w:id="377" w:author="LaeYoung r03 (LG Electronics)" w:date="2021-11-16T12:38:00Z">
        <w:r w:rsidR="00FD1D85" w:rsidRPr="00472DD8">
          <w:rPr>
            <w:highlight w:val="magenta"/>
            <w:rPrChange w:id="378" w:author="LaeYoung r03 (LG Electronics)" w:date="2021-11-16T12:47:00Z">
              <w:rPr/>
            </w:rPrChange>
          </w:rPr>
          <w:t>consecutively in step 4</w:t>
        </w:r>
      </w:ins>
      <w:ins w:id="379" w:author="LaeYoung r03 (LG Electronics)" w:date="2021-11-16T12:36:00Z">
        <w:r w:rsidR="00FD1D85" w:rsidRPr="00472DD8">
          <w:rPr>
            <w:highlight w:val="magenta"/>
            <w:rPrChange w:id="380" w:author="LaeYoung r03 (LG Electronics)" w:date="2021-11-16T12:47:00Z">
              <w:rPr/>
            </w:rPrChange>
          </w:rPr>
          <w:t xml:space="preserve"> </w:t>
        </w:r>
      </w:ins>
      <w:ins w:id="381" w:author="LaeYoung r03 (LG Electronics)" w:date="2021-11-16T12:28:00Z">
        <w:r w:rsidRPr="00472DD8">
          <w:rPr>
            <w:highlight w:val="magenta"/>
            <w:rPrChange w:id="382" w:author="LaeYoung r03 (LG Electronics)" w:date="2021-11-16T12:47:00Z">
              <w:rPr/>
            </w:rPrChange>
          </w:rPr>
          <w:t xml:space="preserve">if there is other 5G ProSe Layer-3 Remote UE that has connected to the 5G ProSe Layer-3 UE-to-Network Relay but not yet requested to announce the </w:t>
        </w:r>
        <w:r w:rsidRPr="00472DD8">
          <w:rPr>
            <w:highlight w:val="magenta"/>
            <w:lang w:eastAsia="zh-CN"/>
            <w:rPrChange w:id="383" w:author="LaeYoung r03 (LG Electronics)" w:date="2021-11-16T12:47:00Z">
              <w:rPr>
                <w:lang w:eastAsia="zh-CN"/>
              </w:rPr>
            </w:rPrChange>
          </w:rPr>
          <w:t xml:space="preserve">TAI to the </w:t>
        </w:r>
        <w:r w:rsidRPr="00472DD8">
          <w:rPr>
            <w:highlight w:val="magenta"/>
            <w:rPrChange w:id="384" w:author="LaeYoung r03 (LG Electronics)" w:date="2021-11-16T12:47:00Z">
              <w:rPr/>
            </w:rPrChange>
          </w:rPr>
          <w:t>5G ProSe Layer-3 UE-to-Network Relay. This can make the other 5G ProSe Layer-3 Remote UE obtain the TAI of the 5G ProSe Layer-3 UE-to-Network Relay without requesting it.</w:t>
        </w:r>
      </w:ins>
    </w:p>
    <w:p w14:paraId="1D5A3700" w14:textId="1D48C157" w:rsidR="00B5193E" w:rsidRDefault="00490C8E" w:rsidP="00490C8E">
      <w:pPr>
        <w:pStyle w:val="B1"/>
        <w:rPr>
          <w:ins w:id="385" w:author="CATT" w:date="2021-11-02T15:01:00Z"/>
          <w:lang w:eastAsia="zh-CN"/>
        </w:rPr>
      </w:pPr>
      <w:r>
        <w:t>5)</w:t>
      </w:r>
      <w:r>
        <w:tab/>
        <w:t>The 5G ProSe</w:t>
      </w:r>
      <w:r w:rsidRPr="00585D66">
        <w:t xml:space="preserve"> </w:t>
      </w:r>
      <w:del w:id="386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387" w:author="CATT" w:date="2021-11-02T15:01:00Z">
        <w:del w:id="388" w:author="董昊10033881" w:date="2021-11-16T14:57:00Z">
          <w:r w:rsidR="00B5193E" w:rsidRPr="00AF4C9D" w:rsidDel="00AF4C9D">
            <w:rPr>
              <w:rFonts w:hint="eastAsia"/>
              <w:highlight w:val="blue"/>
              <w:lang w:eastAsia="zh-CN"/>
              <w:rPrChange w:id="389" w:author="董昊10033881" w:date="2021-11-16T14:57:00Z">
                <w:rPr>
                  <w:rFonts w:hint="eastAsia"/>
                  <w:lang w:eastAsia="zh-CN"/>
                </w:rPr>
              </w:rPrChange>
            </w:rPr>
            <w:delText>new</w:delText>
          </w:r>
          <w:r w:rsidR="00B5193E" w:rsidDel="00AF4C9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</w:t>
        </w:r>
      </w:ins>
      <w:ins w:id="390" w:author="董昊10033881" w:date="2021-11-16T14:57:00Z">
        <w:r w:rsidR="00AF4C9D">
          <w:rPr>
            <w:lang w:eastAsia="zh-CN"/>
          </w:rPr>
          <w:t xml:space="preserve"> </w:t>
        </w:r>
        <w:r w:rsidR="00AF4C9D" w:rsidRPr="00AF4C9D">
          <w:rPr>
            <w:highlight w:val="blue"/>
            <w:lang w:eastAsia="zh-CN"/>
            <w:rPrChange w:id="391" w:author="董昊10033881" w:date="2021-11-16T14:57:00Z">
              <w:rPr>
                <w:lang w:eastAsia="zh-CN"/>
              </w:rPr>
            </w:rPrChange>
          </w:rPr>
          <w:t>update</w:t>
        </w:r>
      </w:ins>
      <w:ins w:id="392" w:author="CATT" w:date="2021-11-02T15:01:00Z">
        <w:r w:rsidR="00B5193E">
          <w:rPr>
            <w:rFonts w:hint="eastAsia"/>
            <w:lang w:eastAsia="zh-CN"/>
          </w:rPr>
          <w:t>.</w:t>
        </w:r>
      </w:ins>
    </w:p>
    <w:p w14:paraId="36FD582A" w14:textId="6F3790AE" w:rsidR="00490C8E" w:rsidRDefault="00B5193E" w:rsidP="00B5193E">
      <w:pPr>
        <w:pStyle w:val="B1"/>
        <w:ind w:firstLine="0"/>
      </w:pPr>
      <w:ins w:id="393" w:author="CATT" w:date="2021-11-02T15:01:00Z">
        <w:r>
          <w:rPr>
            <w:rFonts w:hint="eastAsia"/>
            <w:lang w:eastAsia="zh-CN"/>
          </w:rPr>
          <w:t xml:space="preserve">The 5G ProSe Layer-3 UE-to-Network Relay may detect </w:t>
        </w:r>
      </w:ins>
      <w:r w:rsidR="00490C8E">
        <w:t>new NCGI</w:t>
      </w:r>
      <w:r w:rsidR="00490C8E" w:rsidRPr="008B4780">
        <w:t xml:space="preserve"> </w:t>
      </w:r>
      <w:r w:rsidR="00490C8E">
        <w:t>of a new serving cell it is happening to be camping on</w:t>
      </w:r>
      <w:ins w:id="394" w:author="CATT" w:date="2021-11-02T15:01:00Z">
        <w:r>
          <w:rPr>
            <w:rFonts w:hint="eastAsia"/>
            <w:lang w:eastAsia="zh-CN"/>
          </w:rPr>
          <w:t xml:space="preserve">, or </w:t>
        </w:r>
      </w:ins>
      <w:ins w:id="395" w:author="CATT" w:date="2021-11-02T15:02:00Z">
        <w:r>
          <w:rPr>
            <w:lang w:eastAsia="zh-CN"/>
          </w:rPr>
          <w:t>new</w:t>
        </w:r>
      </w:ins>
      <w:ins w:id="396" w:author="CATT" w:date="2021-11-02T15:01:00Z">
        <w:r>
          <w:rPr>
            <w:rFonts w:hint="eastAsia"/>
            <w:lang w:eastAsia="zh-CN"/>
          </w:rPr>
          <w:t xml:space="preserve"> </w:t>
        </w:r>
      </w:ins>
      <w:ins w:id="397" w:author="CATT" w:date="2021-11-02T15:02:00Z">
        <w:r>
          <w:rPr>
            <w:rFonts w:hint="eastAsia"/>
            <w:lang w:eastAsia="zh-CN"/>
          </w:rPr>
          <w:t xml:space="preserve">TAI </w:t>
        </w:r>
      </w:ins>
      <w:ins w:id="398" w:author="CATT" w:date="2021-11-02T15:04:00Z">
        <w:r>
          <w:rPr>
            <w:rFonts w:hint="eastAsia"/>
            <w:lang w:eastAsia="zh-CN"/>
          </w:rPr>
          <w:t>as it is moving to a new tracking area</w:t>
        </w:r>
      </w:ins>
      <w:r w:rsidR="00490C8E">
        <w:t xml:space="preserve">. </w:t>
      </w:r>
    </w:p>
    <w:p w14:paraId="1967F065" w14:textId="0F8894AA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399" w:author="CATT" w:date="2021-11-02T15:04:00Z">
        <w:r w:rsidDel="00B5193E">
          <w:delText>new serving cell NCGI</w:delText>
        </w:r>
      </w:del>
      <w:ins w:id="400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</w:t>
      </w:r>
      <w:ins w:id="401" w:author="董昊10033881" w:date="2021-11-16T14:57:00Z">
        <w:r w:rsidR="00AF4C9D" w:rsidRPr="00AF4C9D">
          <w:rPr>
            <w:highlight w:val="blue"/>
            <w:rPrChange w:id="402" w:author="董昊10033881" w:date="2021-11-16T14:57:00Z">
              <w:rPr/>
            </w:rPrChange>
          </w:rPr>
          <w:t>update</w:t>
        </w:r>
        <w:r w:rsidR="00AF4C9D">
          <w:t xml:space="preserve"> </w:t>
        </w:r>
      </w:ins>
      <w:r>
        <w:t xml:space="preserve">in Step 5 triggers the 5G ProSe </w:t>
      </w:r>
      <w:del w:id="403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404" w:author="CATT" w:date="2021-11-02T15:05:00Z">
        <w:r w:rsidDel="00B5193E">
          <w:delText>NCGI of the serving cell</w:delText>
        </w:r>
      </w:del>
      <w:ins w:id="405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406" w:author="CATT" w:date="2021-11-02T15:05:00Z">
        <w:r w:rsidDel="00B5193E">
          <w:delText xml:space="preserve"> (NCGI)</w:delText>
        </w:r>
      </w:del>
      <w:r>
        <w:t xml:space="preserve"> immediately and to repeat it p</w:t>
      </w:r>
      <w:bookmarkStart w:id="407" w:name="_GoBack"/>
      <w:bookmarkEnd w:id="407"/>
      <w:r>
        <w:t xml:space="preserve">eriodically with a configurable frequency as in step 4 until there are no UEs requesting to announce the </w:t>
      </w:r>
      <w:del w:id="408" w:author="CATT" w:date="2021-11-02T15:05:00Z">
        <w:r w:rsidDel="00B5193E">
          <w:delText>NCGI</w:delText>
        </w:r>
      </w:del>
      <w:ins w:id="409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410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411" w:author="CATT" w:date="2021-11-02T15:05:00Z">
        <w:r w:rsidDel="00B5193E">
          <w:delText>NCGI</w:delText>
        </w:r>
      </w:del>
      <w:ins w:id="412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413" w:author="r01" w:date="2021-11-15T09:46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414" w:author="CATT" w:date="2021-11-02T15:05:00Z">
        <w:del w:id="415" w:author="r01" w:date="2021-11-15T09:46:00Z">
          <w:r w:rsidR="00B5193E" w:rsidDel="00FD4F2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rFonts w:hint="eastAsia"/>
            <w:lang w:eastAsia="zh-CN"/>
          </w:rPr>
          <w:t>Parameters</w:t>
        </w:r>
      </w:ins>
      <w:r>
        <w:t xml:space="preserve">_Announcement_Request_Refresh Timer expires in the 5G ProSe UE-to-Network </w:t>
      </w:r>
      <w:ins w:id="416" w:author="CATT" w:date="2021-11-02T15:06:00Z">
        <w:r w:rsidR="00B5193E">
          <w:rPr>
            <w:rFonts w:hint="eastAsia"/>
            <w:lang w:eastAsia="zh-CN"/>
          </w:rPr>
          <w:t>R</w:t>
        </w:r>
      </w:ins>
      <w:del w:id="417" w:author="CATT" w:date="2021-11-02T15:06:00Z">
        <w:r w:rsidDel="00B5193E">
          <w:delText>r</w:delText>
        </w:r>
      </w:del>
      <w:r>
        <w:t>elay.</w:t>
      </w:r>
    </w:p>
    <w:p w14:paraId="71085DD5" w14:textId="004E5DD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del w:id="418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END OF</w:delText>
        </w:r>
      </w:del>
      <w:ins w:id="419" w:author="r01" w:date="2021-11-15T09:48:00Z">
        <w:r w:rsidR="00C502D3">
          <w:rPr>
            <w:rFonts w:hint="eastAsia"/>
            <w:color w:val="FF0000"/>
            <w:sz w:val="28"/>
            <w:szCs w:val="28"/>
            <w:lang w:eastAsia="zh-CN"/>
          </w:rPr>
          <w:t>SIXTH</w:t>
        </w:r>
      </w:ins>
      <w:r w:rsidRPr="00375C55">
        <w:rPr>
          <w:color w:val="FF0000"/>
          <w:sz w:val="28"/>
          <w:szCs w:val="28"/>
        </w:rPr>
        <w:t xml:space="preserve"> CHANGE</w:t>
      </w:r>
      <w:del w:id="420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S</w:delText>
        </w:r>
      </w:del>
      <w:r w:rsidRPr="00375C55">
        <w:rPr>
          <w:color w:val="FF0000"/>
          <w:sz w:val="28"/>
          <w:szCs w:val="28"/>
        </w:rPr>
        <w:t xml:space="preserve"> ***************</w:t>
      </w:r>
    </w:p>
    <w:p w14:paraId="69BEA767" w14:textId="77777777" w:rsidR="00C502D3" w:rsidRPr="0093004C" w:rsidRDefault="00C502D3" w:rsidP="00C502D3">
      <w:pPr>
        <w:pStyle w:val="4"/>
        <w:rPr>
          <w:lang w:eastAsia="zh-CN"/>
        </w:rPr>
      </w:pPr>
      <w:bookmarkStart w:id="421" w:name="_Toc66701831"/>
      <w:bookmarkStart w:id="422" w:name="_Toc69883489"/>
      <w:bookmarkStart w:id="423" w:name="_Toc73625499"/>
      <w:bookmarkStart w:id="424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421"/>
      <w:bookmarkEnd w:id="422"/>
      <w:bookmarkEnd w:id="423"/>
      <w:bookmarkEnd w:id="424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lastRenderedPageBreak/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425" w:name="_Hlk80362482"/>
      <w:bookmarkStart w:id="426" w:name="_Hlk80362396"/>
      <w:r w:rsidRPr="00916A3F">
        <w:t>UE-to-Network</w:t>
      </w:r>
      <w:bookmarkEnd w:id="425"/>
      <w:r w:rsidRPr="00916A3F">
        <w:t xml:space="preserve"> </w:t>
      </w:r>
      <w:bookmarkEnd w:id="426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59EB23BE" w14:textId="38AD789C" w:rsidR="00C502D3" w:rsidRPr="00395A71" w:rsidRDefault="00C502D3" w:rsidP="00C502D3">
      <w:pPr>
        <w:pStyle w:val="B3"/>
        <w:rPr>
          <w:rFonts w:eastAsia="等线"/>
        </w:rPr>
      </w:pPr>
      <w:r w:rsidRPr="00A325D8">
        <w:rPr>
          <w:rFonts w:eastAsia="等线"/>
        </w:rPr>
        <w:t>-</w:t>
      </w:r>
      <w:r w:rsidRPr="00A325D8">
        <w:rPr>
          <w:rFonts w:eastAsia="等线"/>
        </w:rPr>
        <w:tab/>
      </w:r>
      <w:r w:rsidRPr="00510DE9">
        <w:rPr>
          <w:rFonts w:eastAsia="等线"/>
        </w:rPr>
        <w:t>Default</w:t>
      </w:r>
      <w:r>
        <w:rPr>
          <w:rFonts w:eastAsia="等线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427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428" w:author="OPPO-Fei Lu-Day2" w:date="2021-11-16T12:00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429" w:author="r01" w:date="2021-11-15T09:51:00Z">
        <w:r w:rsidR="00EF0260" w:rsidRPr="00342E56">
          <w:rPr>
            <w:rFonts w:hint="eastAsia"/>
            <w:highlight w:val="cyan"/>
            <w:lang w:eastAsia="zh-CN"/>
          </w:rPr>
          <w:t xml:space="preserve">Discovery </w:t>
        </w:r>
      </w:ins>
      <w:ins w:id="430" w:author="r01" w:date="2021-11-15T09:50:00Z">
        <w:r w:rsidR="00EF0260" w:rsidRPr="00342E56">
          <w:rPr>
            <w:rFonts w:hint="eastAsia"/>
            <w:highlight w:val="cyan"/>
            <w:lang w:eastAsia="zh-CN"/>
          </w:rPr>
          <w:t>Announcement</w:t>
        </w:r>
      </w:ins>
      <w:r w:rsidRPr="00342E56">
        <w:rPr>
          <w:highlight w:val="cyan"/>
        </w:rPr>
        <w:t xml:space="preserve"> </w:t>
      </w:r>
      <w:ins w:id="431" w:author="r01" w:date="2021-11-15T09:54:00Z">
        <w:r w:rsidR="00EF0260" w:rsidRPr="00342E56">
          <w:rPr>
            <w:rFonts w:hint="eastAsia"/>
            <w:highlight w:val="cyan"/>
            <w:lang w:eastAsia="zh-CN"/>
          </w:rPr>
          <w:t>message</w:t>
        </w:r>
      </w:ins>
      <w:ins w:id="432" w:author="r01" w:date="2021-11-15T09:57:00Z">
        <w:r w:rsidR="00EF0260" w:rsidRPr="00342E56">
          <w:rPr>
            <w:rFonts w:hint="eastAsia"/>
            <w:highlight w:val="cyan"/>
            <w:lang w:eastAsia="zh-CN"/>
          </w:rPr>
          <w:t xml:space="preserve"> or </w:t>
        </w:r>
        <w:r w:rsidR="00EF0260" w:rsidRPr="00342E56">
          <w:rPr>
            <w:highlight w:val="cyan"/>
            <w:lang w:eastAsia="zh-CN"/>
          </w:rPr>
          <w:t>Relay Discovery Additional Information message</w:t>
        </w:r>
      </w:ins>
      <w:ins w:id="433" w:author="r01" w:date="2021-11-15T09:54:00Z">
        <w:r w:rsidR="00EF0260">
          <w:rPr>
            <w:rFonts w:hint="eastAsia"/>
            <w:lang w:eastAsia="zh-CN"/>
          </w:rPr>
          <w:t xml:space="preserve"> </w:t>
        </w:r>
      </w:ins>
      <w:r>
        <w:t>and receiving</w:t>
      </w:r>
      <w:r w:rsidRPr="00756730">
        <w:t xml:space="preserve"> </w:t>
      </w:r>
      <w:del w:id="434" w:author="r01" w:date="2021-11-15T09:54:00Z">
        <w:r w:rsidRPr="00342E56" w:rsidDel="00EF0260">
          <w:rPr>
            <w:highlight w:val="cyan"/>
            <w:lang w:val="en-US"/>
          </w:rPr>
          <w:delText xml:space="preserve">initial signaling of </w:delText>
        </w:r>
        <w:r w:rsidRPr="00342E56" w:rsidDel="00EF0260">
          <w:rPr>
            <w:highlight w:val="cyan"/>
          </w:rPr>
          <w:delText>discovery messages</w:delText>
        </w:r>
      </w:del>
      <w:ins w:id="435" w:author="OPPO-Fei Lu-Day2" w:date="2021-11-16T12:00:00Z">
        <w:r w:rsidR="003C05BB" w:rsidRPr="003C05BB">
          <w:rPr>
            <w:highlight w:val="lightGray"/>
            <w:lang w:eastAsia="zh-CN"/>
          </w:rPr>
          <w:t xml:space="preserve"> </w:t>
        </w:r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436" w:author="r01" w:date="2021-11-15T09:54:00Z">
        <w:r w:rsidR="00EF0260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>Each QoS mapping entry includes</w:t>
      </w:r>
      <w:r>
        <w:rPr>
          <w:rFonts w:eastAsia="宋体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4DF44EB8" w14:textId="79C8B029" w:rsidR="00C502D3" w:rsidRPr="00395A71" w:rsidRDefault="00C502D3" w:rsidP="00C502D3">
      <w:pPr>
        <w:pStyle w:val="B3"/>
        <w:rPr>
          <w:rFonts w:eastAsia="等线"/>
        </w:rPr>
      </w:pPr>
      <w:r w:rsidRPr="00A325D8">
        <w:rPr>
          <w:rFonts w:eastAsia="等线"/>
        </w:rPr>
        <w:t>-</w:t>
      </w:r>
      <w:r w:rsidRPr="00A325D8">
        <w:rPr>
          <w:rFonts w:eastAsia="等线"/>
        </w:rPr>
        <w:tab/>
      </w:r>
      <w:r w:rsidRPr="00510DE9">
        <w:rPr>
          <w:rFonts w:eastAsia="等线"/>
        </w:rPr>
        <w:t>Default</w:t>
      </w:r>
      <w:r>
        <w:rPr>
          <w:rFonts w:eastAsia="等线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437" w:author="r01" w:date="2021-11-15T09:59:00Z">
        <w:r w:rsidR="00342E56">
          <w:rPr>
            <w:rFonts w:hint="eastAsia"/>
            <w:lang w:eastAsia="zh-CN"/>
          </w:rPr>
          <w:t xml:space="preserve"> </w:t>
        </w:r>
      </w:ins>
      <w:ins w:id="438" w:author="OPPO-Fei Lu-Day2" w:date="2021-11-16T11:59:00Z">
        <w:r w:rsidR="003C05BB" w:rsidRPr="003C05BB">
          <w:rPr>
            <w:highlight w:val="lightGray"/>
            <w:lang w:eastAsia="zh-CN"/>
            <w:rPrChange w:id="439" w:author="OPPO-Fei Lu-Day2" w:date="2021-11-16T11:59:00Z">
              <w:rPr>
                <w:lang w:eastAsia="zh-CN"/>
              </w:rPr>
            </w:rPrChange>
          </w:rPr>
          <w:t>Relay</w:t>
        </w:r>
        <w:r w:rsidR="003C05BB">
          <w:rPr>
            <w:lang w:eastAsia="zh-CN"/>
          </w:rPr>
          <w:t xml:space="preserve"> </w:t>
        </w:r>
      </w:ins>
      <w:ins w:id="440" w:author="r01" w:date="2021-11-15T09:59:00Z">
        <w:r w:rsidR="00342E56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>
        <w:t xml:space="preserve"> and receiving</w:t>
      </w:r>
      <w:ins w:id="441" w:author="r01" w:date="2021-11-15T10:00:00Z">
        <w:r w:rsidR="00342E56">
          <w:rPr>
            <w:rFonts w:hint="eastAsia"/>
            <w:lang w:eastAsia="zh-CN"/>
          </w:rPr>
          <w:t xml:space="preserve"> </w:t>
        </w:r>
      </w:ins>
      <w:ins w:id="442" w:author="OPPO-Fei Lu-Day2" w:date="2021-11-16T11:59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443" w:author="r01" w:date="2021-11-15T10:00:00Z">
        <w:r w:rsidR="00342E56" w:rsidRPr="00342E56">
          <w:rPr>
            <w:rFonts w:hint="eastAsia"/>
            <w:highlight w:val="cyan"/>
            <w:lang w:eastAsia="zh-CN"/>
          </w:rPr>
          <w:t>Discovery Announcement</w:t>
        </w:r>
        <w:r w:rsidR="00342E56" w:rsidRPr="00342E56">
          <w:rPr>
            <w:highlight w:val="cya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 xml:space="preserve">message or </w:t>
        </w:r>
        <w:r w:rsidR="00342E56" w:rsidRPr="00342E56">
          <w:rPr>
            <w:highlight w:val="cyan"/>
            <w:lang w:eastAsia="zh-CN"/>
          </w:rPr>
          <w:t>Relay Discovery Additional Information message</w:t>
        </w:r>
      </w:ins>
      <w:del w:id="444" w:author="r01" w:date="2021-11-15T10:00:00Z">
        <w:r w:rsidRPr="00756730" w:rsidDel="00342E56">
          <w:delText xml:space="preserve"> </w:delText>
        </w:r>
        <w:r w:rsidRPr="00022BDC" w:rsidDel="00342E56">
          <w:rPr>
            <w:lang w:val="en-US"/>
          </w:rPr>
          <w:delText xml:space="preserve">initial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63A6CC11" w14:textId="77777777" w:rsidR="00C502D3" w:rsidRDefault="00C502D3" w:rsidP="00C502D3">
      <w:pPr>
        <w:pStyle w:val="B1"/>
      </w:pPr>
      <w:r>
        <w:lastRenderedPageBreak/>
        <w:t>3)</w:t>
      </w:r>
      <w:r>
        <w:tab/>
        <w:t>Policy/parameters for N3IWF selection</w:t>
      </w:r>
      <w:r>
        <w:rPr>
          <w:rFonts w:eastAsia="等线"/>
        </w:rPr>
        <w:t xml:space="preserve"> for 5G ProSe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167B9" w14:textId="77777777" w:rsidR="004964DA" w:rsidRDefault="004964DA">
      <w:r>
        <w:separator/>
      </w:r>
    </w:p>
  </w:endnote>
  <w:endnote w:type="continuationSeparator" w:id="0">
    <w:p w14:paraId="178DCC2E" w14:textId="77777777" w:rsidR="004964DA" w:rsidRDefault="0049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C7A7E" w14:textId="77777777" w:rsidR="004964DA" w:rsidRDefault="004964DA">
      <w:r>
        <w:separator/>
      </w:r>
    </w:p>
  </w:footnote>
  <w:footnote w:type="continuationSeparator" w:id="0">
    <w:p w14:paraId="6444530E" w14:textId="77777777" w:rsidR="004964DA" w:rsidRDefault="00496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3 (LG Electronics)">
    <w15:presenceInfo w15:providerId="None" w15:userId="LaeYoung r03 (LG Electronics)"/>
  </w15:person>
  <w15:person w15:author="OPPO-Fei Lu-Day2">
    <w15:presenceInfo w15:providerId="None" w15:userId="OPPO-Fei Lu-Day2"/>
  </w15:person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0"/>
    <w:rsid w:val="00013CEF"/>
    <w:rsid w:val="00022E4A"/>
    <w:rsid w:val="00030980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10D2F"/>
    <w:rsid w:val="00125668"/>
    <w:rsid w:val="0013698D"/>
    <w:rsid w:val="00136C85"/>
    <w:rsid w:val="00142926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21E2"/>
    <w:rsid w:val="001C508C"/>
    <w:rsid w:val="001C5566"/>
    <w:rsid w:val="001E41F3"/>
    <w:rsid w:val="001E616B"/>
    <w:rsid w:val="001F1F7E"/>
    <w:rsid w:val="00212A47"/>
    <w:rsid w:val="002255A3"/>
    <w:rsid w:val="0024475D"/>
    <w:rsid w:val="0026004D"/>
    <w:rsid w:val="002640DD"/>
    <w:rsid w:val="00267934"/>
    <w:rsid w:val="00275D12"/>
    <w:rsid w:val="00284FEB"/>
    <w:rsid w:val="002860C4"/>
    <w:rsid w:val="0029052D"/>
    <w:rsid w:val="002A6FBB"/>
    <w:rsid w:val="002A7BEA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42E56"/>
    <w:rsid w:val="00356F6B"/>
    <w:rsid w:val="003609EF"/>
    <w:rsid w:val="00361B30"/>
    <w:rsid w:val="0036231A"/>
    <w:rsid w:val="00372CA0"/>
    <w:rsid w:val="00374DD4"/>
    <w:rsid w:val="003838FC"/>
    <w:rsid w:val="00384BB0"/>
    <w:rsid w:val="00391A34"/>
    <w:rsid w:val="003A3820"/>
    <w:rsid w:val="003A5273"/>
    <w:rsid w:val="003B61BD"/>
    <w:rsid w:val="003C05BB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72DD8"/>
    <w:rsid w:val="00482628"/>
    <w:rsid w:val="00485FAB"/>
    <w:rsid w:val="00490C8E"/>
    <w:rsid w:val="004964DA"/>
    <w:rsid w:val="004B74A0"/>
    <w:rsid w:val="004B75B7"/>
    <w:rsid w:val="004C00EE"/>
    <w:rsid w:val="004C30F2"/>
    <w:rsid w:val="004D45C3"/>
    <w:rsid w:val="004E01FE"/>
    <w:rsid w:val="00507150"/>
    <w:rsid w:val="0051580D"/>
    <w:rsid w:val="005355E3"/>
    <w:rsid w:val="00537054"/>
    <w:rsid w:val="00547111"/>
    <w:rsid w:val="00561293"/>
    <w:rsid w:val="005622CB"/>
    <w:rsid w:val="005713E9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12952"/>
    <w:rsid w:val="00621188"/>
    <w:rsid w:val="006257ED"/>
    <w:rsid w:val="006379AB"/>
    <w:rsid w:val="00643D22"/>
    <w:rsid w:val="00646873"/>
    <w:rsid w:val="006541FD"/>
    <w:rsid w:val="00665C47"/>
    <w:rsid w:val="00677F02"/>
    <w:rsid w:val="00695808"/>
    <w:rsid w:val="006B0452"/>
    <w:rsid w:val="006B46FB"/>
    <w:rsid w:val="006C3CD1"/>
    <w:rsid w:val="006E21FB"/>
    <w:rsid w:val="006E3AB0"/>
    <w:rsid w:val="006E7FC9"/>
    <w:rsid w:val="006F2125"/>
    <w:rsid w:val="007176FF"/>
    <w:rsid w:val="007344BC"/>
    <w:rsid w:val="00734607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152E"/>
    <w:rsid w:val="008F2730"/>
    <w:rsid w:val="008F29B9"/>
    <w:rsid w:val="008F3789"/>
    <w:rsid w:val="008F686C"/>
    <w:rsid w:val="009148DE"/>
    <w:rsid w:val="009312DB"/>
    <w:rsid w:val="00941E30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462C"/>
    <w:rsid w:val="009E3297"/>
    <w:rsid w:val="009E4DE9"/>
    <w:rsid w:val="009E7D61"/>
    <w:rsid w:val="009F734F"/>
    <w:rsid w:val="00A0438F"/>
    <w:rsid w:val="00A05DD4"/>
    <w:rsid w:val="00A246B6"/>
    <w:rsid w:val="00A309D1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AF0BDF"/>
    <w:rsid w:val="00AF4C9D"/>
    <w:rsid w:val="00B258BB"/>
    <w:rsid w:val="00B25968"/>
    <w:rsid w:val="00B26BF0"/>
    <w:rsid w:val="00B32228"/>
    <w:rsid w:val="00B33FED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D7C44"/>
    <w:rsid w:val="00BE6305"/>
    <w:rsid w:val="00C02FF7"/>
    <w:rsid w:val="00C21D74"/>
    <w:rsid w:val="00C27E3C"/>
    <w:rsid w:val="00C37E45"/>
    <w:rsid w:val="00C40F48"/>
    <w:rsid w:val="00C42A59"/>
    <w:rsid w:val="00C44F94"/>
    <w:rsid w:val="00C502D3"/>
    <w:rsid w:val="00C66BA2"/>
    <w:rsid w:val="00C67B0F"/>
    <w:rsid w:val="00C90E97"/>
    <w:rsid w:val="00C95985"/>
    <w:rsid w:val="00C97823"/>
    <w:rsid w:val="00CA1EA7"/>
    <w:rsid w:val="00CC5026"/>
    <w:rsid w:val="00CC68D0"/>
    <w:rsid w:val="00CD2C55"/>
    <w:rsid w:val="00CE24D5"/>
    <w:rsid w:val="00CE720D"/>
    <w:rsid w:val="00CF5CB5"/>
    <w:rsid w:val="00CF6023"/>
    <w:rsid w:val="00CF658C"/>
    <w:rsid w:val="00CF7E18"/>
    <w:rsid w:val="00D03F9A"/>
    <w:rsid w:val="00D03FA7"/>
    <w:rsid w:val="00D06D51"/>
    <w:rsid w:val="00D07E42"/>
    <w:rsid w:val="00D128B6"/>
    <w:rsid w:val="00D129E2"/>
    <w:rsid w:val="00D24991"/>
    <w:rsid w:val="00D35572"/>
    <w:rsid w:val="00D50255"/>
    <w:rsid w:val="00D66520"/>
    <w:rsid w:val="00D90A35"/>
    <w:rsid w:val="00DA3A32"/>
    <w:rsid w:val="00DC3FF0"/>
    <w:rsid w:val="00DE34CF"/>
    <w:rsid w:val="00DE7B53"/>
    <w:rsid w:val="00DF1CD4"/>
    <w:rsid w:val="00DF1D67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943B3"/>
    <w:rsid w:val="00E964D4"/>
    <w:rsid w:val="00EA6A2A"/>
    <w:rsid w:val="00EB09B7"/>
    <w:rsid w:val="00EE40FC"/>
    <w:rsid w:val="00EE7D7C"/>
    <w:rsid w:val="00EF0260"/>
    <w:rsid w:val="00EF6BCA"/>
    <w:rsid w:val="00F2549F"/>
    <w:rsid w:val="00F25D98"/>
    <w:rsid w:val="00F300FB"/>
    <w:rsid w:val="00F37CC3"/>
    <w:rsid w:val="00F47123"/>
    <w:rsid w:val="00F57115"/>
    <w:rsid w:val="00F940BF"/>
    <w:rsid w:val="00FA1984"/>
    <w:rsid w:val="00FB2AB1"/>
    <w:rsid w:val="00FB6386"/>
    <w:rsid w:val="00FC5A11"/>
    <w:rsid w:val="00FD1D85"/>
    <w:rsid w:val="00FD4F2D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62F4C5-8220-44EE-B273-FA16CE2E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ABCC-F917-4165-A1FC-79E86D7E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3808</Words>
  <Characters>21710</Characters>
  <Application>Microsoft Office Word</Application>
  <DocSecurity>0</DocSecurity>
  <Lines>180</Lines>
  <Paragraphs>50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董昊10033881</cp:lastModifiedBy>
  <cp:revision>8</cp:revision>
  <cp:lastPrinted>1900-12-31T16:00:00Z</cp:lastPrinted>
  <dcterms:created xsi:type="dcterms:W3CDTF">2021-11-16T03:55:00Z</dcterms:created>
  <dcterms:modified xsi:type="dcterms:W3CDTF">2021-11-16T06:57:00Z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